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F9CC2" w14:textId="0E940A58" w:rsidR="00C11B37" w:rsidRDefault="009A5285">
      <w:pPr>
        <w:pStyle w:val="CRCoverPage"/>
        <w:tabs>
          <w:tab w:val="right" w:pos="9639"/>
        </w:tabs>
        <w:spacing w:after="0"/>
        <w:rPr>
          <w:rFonts w:ascii="Times New Roman" w:hAnsi="Times New Roman"/>
          <w:b/>
          <w:sz w:val="28"/>
        </w:rPr>
      </w:pPr>
      <w:bookmarkStart w:id="0" w:name="_Hlk181877670"/>
      <w:r>
        <w:rPr>
          <w:rFonts w:ascii="Times New Roman" w:hAnsi="Times New Roman"/>
          <w:b/>
          <w:sz w:val="24"/>
        </w:rPr>
        <w:t>3GPP TSG-RAN WG3 Meeting #12</w:t>
      </w:r>
      <w:r w:rsidR="00CD6D5F">
        <w:rPr>
          <w:rFonts w:ascii="Times New Roman" w:hAnsi="Times New Roman"/>
          <w:b/>
          <w:sz w:val="24"/>
        </w:rPr>
        <w:t>8</w:t>
      </w:r>
      <w:r>
        <w:rPr>
          <w:rFonts w:ascii="Times New Roman" w:hAnsi="Times New Roman"/>
          <w:b/>
          <w:i/>
          <w:sz w:val="28"/>
        </w:rPr>
        <w:tab/>
      </w:r>
      <w:r w:rsidR="00C939E4" w:rsidRPr="00C939E4">
        <w:rPr>
          <w:rFonts w:ascii="Times New Roman" w:hAnsi="Times New Roman"/>
          <w:b/>
          <w:i/>
          <w:sz w:val="28"/>
        </w:rPr>
        <w:t>R3-253461</w:t>
      </w:r>
    </w:p>
    <w:p w14:paraId="760D983D" w14:textId="4B51FD8A" w:rsidR="00C11B37" w:rsidRDefault="00CD6D5F">
      <w:pPr>
        <w:pStyle w:val="Header"/>
        <w:rPr>
          <w:rFonts w:ascii="Times New Roman" w:hAnsi="Times New Roman"/>
          <w:bCs/>
          <w:sz w:val="24"/>
        </w:rPr>
      </w:pPr>
      <w:bookmarkStart w:id="1" w:name="_Hlk188804094"/>
      <w:bookmarkEnd w:id="0"/>
      <w:r w:rsidRPr="00CD6D5F">
        <w:rPr>
          <w:rFonts w:ascii="Times New Roman" w:eastAsia="MS Mincho" w:hAnsi="Times New Roman"/>
          <w:sz w:val="24"/>
          <w:lang w:eastAsia="en-US"/>
        </w:rPr>
        <w:t>Malta</w:t>
      </w:r>
      <w:r w:rsidR="009A5285">
        <w:rPr>
          <w:rFonts w:ascii="Times New Roman" w:eastAsia="MS Mincho" w:hAnsi="Times New Roman"/>
          <w:sz w:val="24"/>
          <w:lang w:eastAsia="en-US"/>
        </w:rPr>
        <w:t xml:space="preserve">, </w:t>
      </w:r>
      <w:r w:rsidR="00522FC8">
        <w:rPr>
          <w:rFonts w:ascii="Times New Roman" w:eastAsia="MS Mincho" w:hAnsi="Times New Roman"/>
          <w:sz w:val="24"/>
          <w:lang w:eastAsia="en-US"/>
        </w:rPr>
        <w:t>MT</w:t>
      </w:r>
      <w:r w:rsidR="009A5285">
        <w:rPr>
          <w:rFonts w:ascii="Times New Roman" w:eastAsia="MS Mincho" w:hAnsi="Times New Roman"/>
          <w:sz w:val="24"/>
          <w:lang w:eastAsia="en-US"/>
        </w:rPr>
        <w:t xml:space="preserve">, </w:t>
      </w:r>
      <w:r>
        <w:rPr>
          <w:rFonts w:ascii="Times New Roman" w:eastAsia="MS Mincho" w:hAnsi="Times New Roman"/>
          <w:sz w:val="24"/>
          <w:lang w:eastAsia="en-US"/>
        </w:rPr>
        <w:t>19</w:t>
      </w:r>
      <w:r w:rsidR="009A5285">
        <w:rPr>
          <w:rFonts w:ascii="Times New Roman" w:eastAsia="MS Mincho" w:hAnsi="Times New Roman"/>
          <w:sz w:val="24"/>
          <w:lang w:eastAsia="en-US"/>
        </w:rPr>
        <w:t xml:space="preserve"> – </w:t>
      </w:r>
      <w:r>
        <w:rPr>
          <w:rFonts w:ascii="Times New Roman" w:eastAsia="MS Mincho" w:hAnsi="Times New Roman"/>
          <w:sz w:val="24"/>
          <w:lang w:eastAsia="en-US"/>
        </w:rPr>
        <w:t>23</w:t>
      </w:r>
      <w:r w:rsidR="009A5285">
        <w:rPr>
          <w:rFonts w:ascii="Times New Roman" w:eastAsia="MS Mincho" w:hAnsi="Times New Roman"/>
          <w:sz w:val="24"/>
          <w:lang w:eastAsia="en-US"/>
        </w:rPr>
        <w:t xml:space="preserve"> </w:t>
      </w:r>
      <w:r>
        <w:rPr>
          <w:rFonts w:ascii="Times New Roman" w:eastAsia="MS Mincho" w:hAnsi="Times New Roman"/>
          <w:sz w:val="24"/>
          <w:lang w:eastAsia="en-US"/>
        </w:rPr>
        <w:t>May</w:t>
      </w:r>
      <w:r w:rsidR="009A5285">
        <w:rPr>
          <w:rFonts w:ascii="Times New Roman" w:eastAsia="MS Mincho" w:hAnsi="Times New Roman"/>
          <w:sz w:val="24"/>
          <w:lang w:eastAsia="en-US"/>
        </w:rPr>
        <w:t xml:space="preserve"> 2025</w:t>
      </w:r>
      <w:bookmarkEnd w:id="1"/>
      <w:r w:rsidR="009A5285">
        <w:rPr>
          <w:rFonts w:ascii="Times New Roman" w:eastAsia="MS Mincho" w:hAnsi="Times New Roman"/>
          <w:sz w:val="24"/>
          <w:lang w:eastAsia="en-US"/>
        </w:rPr>
        <w:cr/>
      </w:r>
    </w:p>
    <w:p w14:paraId="02964D3B" w14:textId="77777777" w:rsidR="00C11B37" w:rsidRDefault="009A5285">
      <w:pPr>
        <w:pStyle w:val="CRCoverPage"/>
        <w:tabs>
          <w:tab w:val="left" w:pos="1985"/>
        </w:tabs>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eastAsia="ja-JP"/>
        </w:rPr>
        <w:t>20.2</w:t>
      </w:r>
    </w:p>
    <w:p w14:paraId="5B1D87A8" w14:textId="12027B23" w:rsidR="00C11B37" w:rsidRDefault="009A5285">
      <w:pPr>
        <w:tabs>
          <w:tab w:val="left" w:pos="1985"/>
        </w:tabs>
        <w:ind w:left="1985" w:hanging="1985"/>
        <w:rPr>
          <w:b/>
          <w:bCs/>
          <w:sz w:val="24"/>
        </w:rPr>
      </w:pPr>
      <w:r>
        <w:rPr>
          <w:b/>
          <w:bCs/>
          <w:sz w:val="24"/>
        </w:rPr>
        <w:t>Source:</w:t>
      </w:r>
      <w:r>
        <w:rPr>
          <w:b/>
          <w:bCs/>
          <w:sz w:val="24"/>
        </w:rPr>
        <w:tab/>
        <w:t>Ericsson</w:t>
      </w:r>
      <w:r w:rsidR="00517CF2">
        <w:rPr>
          <w:b/>
          <w:bCs/>
          <w:sz w:val="24"/>
        </w:rPr>
        <w:t>, Xiaomi</w:t>
      </w:r>
      <w:r w:rsidR="002A6B35">
        <w:rPr>
          <w:b/>
          <w:bCs/>
          <w:sz w:val="24"/>
        </w:rPr>
        <w:t xml:space="preserve">, </w:t>
      </w:r>
      <w:r w:rsidR="0087415B">
        <w:rPr>
          <w:b/>
          <w:bCs/>
          <w:sz w:val="24"/>
        </w:rPr>
        <w:t>CATT</w:t>
      </w:r>
      <w:r w:rsidR="005B4A86">
        <w:rPr>
          <w:b/>
          <w:bCs/>
          <w:sz w:val="24"/>
        </w:rPr>
        <w:t>, Nokia</w:t>
      </w:r>
    </w:p>
    <w:p w14:paraId="16EA0CDB" w14:textId="35E99682" w:rsidR="00C11B37" w:rsidRDefault="009A5285">
      <w:pPr>
        <w:ind w:left="1985" w:hanging="1985"/>
        <w:rPr>
          <w:b/>
          <w:bCs/>
          <w:sz w:val="24"/>
        </w:rPr>
      </w:pPr>
      <w:r>
        <w:rPr>
          <w:b/>
          <w:bCs/>
          <w:sz w:val="24"/>
        </w:rPr>
        <w:t>Title:</w:t>
      </w:r>
      <w:r>
        <w:rPr>
          <w:b/>
          <w:bCs/>
          <w:sz w:val="24"/>
        </w:rPr>
        <w:tab/>
        <w:t xml:space="preserve">(TP </w:t>
      </w:r>
      <w:r w:rsidR="00CD6D5F">
        <w:rPr>
          <w:b/>
          <w:bCs/>
          <w:sz w:val="24"/>
        </w:rPr>
        <w:t xml:space="preserve">for </w:t>
      </w:r>
      <w:r>
        <w:rPr>
          <w:rFonts w:hint="eastAsia"/>
          <w:b/>
          <w:bCs/>
          <w:sz w:val="24"/>
          <w:lang w:val="en-US" w:eastAsia="zh-CN"/>
        </w:rPr>
        <w:t>TS 38.4</w:t>
      </w:r>
      <w:r w:rsidR="00517CF2">
        <w:rPr>
          <w:b/>
          <w:bCs/>
          <w:sz w:val="24"/>
          <w:lang w:val="en-US" w:eastAsia="zh-CN"/>
        </w:rPr>
        <w:t>55</w:t>
      </w:r>
      <w:r>
        <w:rPr>
          <w:b/>
          <w:bCs/>
          <w:sz w:val="24"/>
        </w:rPr>
        <w:t>) Support of Sample-based measurement (case 3b)</w:t>
      </w:r>
    </w:p>
    <w:p w14:paraId="2BFBE95A" w14:textId="77777777" w:rsidR="00C11B37" w:rsidRDefault="009A5285">
      <w:pPr>
        <w:tabs>
          <w:tab w:val="left" w:pos="1985"/>
        </w:tabs>
        <w:rPr>
          <w:b/>
          <w:bCs/>
          <w:sz w:val="24"/>
        </w:rPr>
      </w:pPr>
      <w:r>
        <w:rPr>
          <w:b/>
          <w:bCs/>
          <w:sz w:val="24"/>
        </w:rPr>
        <w:t>Document for:</w:t>
      </w:r>
      <w:r>
        <w:rPr>
          <w:b/>
          <w:bCs/>
          <w:sz w:val="24"/>
        </w:rPr>
        <w:tab/>
        <w:t>other</w:t>
      </w:r>
    </w:p>
    <w:p w14:paraId="7A33F995" w14:textId="77777777" w:rsidR="00C11B37" w:rsidRDefault="009A5285">
      <w:pPr>
        <w:pStyle w:val="Heading1"/>
        <w:rPr>
          <w:rFonts w:ascii="Times New Roman" w:hAnsi="Times New Roman"/>
        </w:rPr>
      </w:pPr>
      <w:r>
        <w:rPr>
          <w:rFonts w:ascii="Times New Roman" w:hAnsi="Times New Roman"/>
        </w:rPr>
        <w:t>1</w:t>
      </w:r>
      <w:r>
        <w:rPr>
          <w:rFonts w:ascii="Times New Roman" w:hAnsi="Times New Roman"/>
        </w:rPr>
        <w:tab/>
        <w:t>Introduction</w:t>
      </w:r>
    </w:p>
    <w:p w14:paraId="36FACBCE" w14:textId="3BD366D9" w:rsidR="00C11B37" w:rsidRDefault="009A5285">
      <w:pPr>
        <w:keepNext/>
        <w:rPr>
          <w:rFonts w:eastAsiaTheme="minorEastAsia"/>
          <w:lang w:eastAsia="zh-CN"/>
        </w:rPr>
      </w:pPr>
      <w:r>
        <w:rPr>
          <w:rFonts w:eastAsiaTheme="minorEastAsia"/>
          <w:lang w:eastAsia="zh-CN"/>
        </w:rPr>
        <w:t>This contribution addresses RAN3 impacts for sample-based measurements in Rel-19 AI/ML-based positioning (Case 3b)</w:t>
      </w:r>
      <w:r w:rsidR="00CD6D5F">
        <w:rPr>
          <w:rFonts w:eastAsiaTheme="minorEastAsia"/>
          <w:lang w:eastAsia="zh-CN"/>
        </w:rPr>
        <w:t>.</w:t>
      </w:r>
    </w:p>
    <w:p w14:paraId="381D628E" w14:textId="567F3456" w:rsidR="00CD6D5F" w:rsidRDefault="00CD6D5F">
      <w:pPr>
        <w:keepNext/>
        <w:rPr>
          <w:rFonts w:eastAsiaTheme="minorEastAsia"/>
          <w:lang w:eastAsia="zh-CN"/>
        </w:rPr>
      </w:pPr>
      <w:r>
        <w:rPr>
          <w:rFonts w:eastAsiaTheme="minorEastAsia"/>
          <w:lang w:eastAsia="zh-CN"/>
        </w:rPr>
        <w:t>In last RAN3 meeting, it</w:t>
      </w:r>
      <w:r w:rsidR="00CB0802">
        <w:rPr>
          <w:rFonts w:eastAsiaTheme="minorEastAsia"/>
          <w:lang w:eastAsia="zh-CN"/>
        </w:rPr>
        <w:t xml:space="preserve"> has been</w:t>
      </w:r>
      <w:r>
        <w:rPr>
          <w:rFonts w:eastAsiaTheme="minorEastAsia"/>
          <w:lang w:eastAsia="zh-CN"/>
        </w:rPr>
        <w:t xml:space="preserve"> agreed that the LMF signal</w:t>
      </w:r>
      <w:r w:rsidR="00CB0802">
        <w:rPr>
          <w:rFonts w:eastAsiaTheme="minorEastAsia"/>
          <w:lang w:eastAsia="zh-CN"/>
        </w:rPr>
        <w:t>s</w:t>
      </w:r>
      <w:r>
        <w:rPr>
          <w:rFonts w:eastAsiaTheme="minorEastAsia"/>
          <w:lang w:eastAsia="zh-CN"/>
        </w:rPr>
        <w:t xml:space="preserve"> the </w:t>
      </w:r>
      <w:r w:rsidR="00517CF2">
        <w:rPr>
          <w:rFonts w:eastAsiaTheme="minorEastAsia"/>
          <w:lang w:eastAsia="zh-CN"/>
        </w:rPr>
        <w:t>parameters</w:t>
      </w:r>
      <w:r>
        <w:rPr>
          <w:rFonts w:eastAsiaTheme="minorEastAsia"/>
          <w:lang w:eastAsia="zh-CN"/>
        </w:rPr>
        <w:t xml:space="preserve"> of the sample-based measurements</w:t>
      </w:r>
      <w:r w:rsidR="00CB0802">
        <w:rPr>
          <w:rFonts w:eastAsiaTheme="minorEastAsia"/>
          <w:lang w:eastAsia="zh-CN"/>
        </w:rPr>
        <w:t xml:space="preserve"> to gNB</w:t>
      </w:r>
      <w:r>
        <w:rPr>
          <w:rFonts w:eastAsiaTheme="minorEastAsia"/>
          <w:lang w:eastAsia="zh-CN"/>
        </w:rPr>
        <w:t xml:space="preserve">. This contribution focuses </w:t>
      </w:r>
      <w:r w:rsidR="00CB0802">
        <w:rPr>
          <w:rFonts w:eastAsiaTheme="minorEastAsia"/>
          <w:lang w:eastAsia="zh-CN"/>
        </w:rPr>
        <w:t xml:space="preserve">on </w:t>
      </w:r>
      <w:r>
        <w:rPr>
          <w:rFonts w:eastAsiaTheme="minorEastAsia"/>
          <w:lang w:eastAsia="zh-CN"/>
        </w:rPr>
        <w:t xml:space="preserve">the details of the </w:t>
      </w:r>
      <w:r w:rsidR="00517CF2">
        <w:rPr>
          <w:rFonts w:eastAsiaTheme="minorEastAsia"/>
          <w:lang w:eastAsia="zh-CN"/>
        </w:rPr>
        <w:t>measurement request and</w:t>
      </w:r>
      <w:r>
        <w:rPr>
          <w:rFonts w:eastAsiaTheme="minorEastAsia"/>
          <w:lang w:eastAsia="zh-CN"/>
        </w:rPr>
        <w:t xml:space="preserve"> report</w:t>
      </w:r>
      <w:r w:rsidR="00517CF2">
        <w:rPr>
          <w:rFonts w:eastAsiaTheme="minorEastAsia"/>
          <w:lang w:eastAsia="zh-CN"/>
        </w:rPr>
        <w:t xml:space="preserve"> </w:t>
      </w:r>
      <w:r>
        <w:rPr>
          <w:rFonts w:eastAsiaTheme="minorEastAsia"/>
          <w:lang w:eastAsia="zh-CN"/>
        </w:rPr>
        <w:t>to support the sample-based measurements and provide TP for TS 38.4</w:t>
      </w:r>
      <w:r w:rsidR="00517CF2">
        <w:rPr>
          <w:rFonts w:eastAsiaTheme="minorEastAsia"/>
          <w:lang w:eastAsia="zh-CN"/>
        </w:rPr>
        <w:t>55</w:t>
      </w:r>
      <w:r>
        <w:rPr>
          <w:rFonts w:eastAsiaTheme="minorEastAsia"/>
          <w:lang w:eastAsia="zh-CN"/>
        </w:rPr>
        <w:t xml:space="preserve"> in the Annex.</w:t>
      </w:r>
    </w:p>
    <w:p w14:paraId="0929BA37" w14:textId="05E69C49" w:rsidR="00C11B37" w:rsidRDefault="009A5285">
      <w:pPr>
        <w:pStyle w:val="Heading1"/>
        <w:rPr>
          <w:rFonts w:ascii="Times New Roman" w:hAnsi="Times New Roman"/>
        </w:rPr>
      </w:pPr>
      <w:r>
        <w:rPr>
          <w:rFonts w:ascii="Times New Roman" w:hAnsi="Times New Roman"/>
        </w:rPr>
        <w:t>2</w:t>
      </w:r>
      <w:r>
        <w:rPr>
          <w:rFonts w:ascii="Times New Roman" w:hAnsi="Times New Roman"/>
        </w:rPr>
        <w:tab/>
      </w:r>
      <w:r w:rsidR="00CD6D5F">
        <w:rPr>
          <w:rFonts w:ascii="Times New Roman" w:hAnsi="Times New Roman"/>
        </w:rPr>
        <w:t>Open issues</w:t>
      </w:r>
    </w:p>
    <w:p w14:paraId="32556417" w14:textId="40CC70C6" w:rsidR="00CD6D5F" w:rsidRPr="00A269AD" w:rsidRDefault="00CD6D5F" w:rsidP="00252E02">
      <w:pPr>
        <w:outlineLvl w:val="2"/>
        <w:rPr>
          <w:b/>
          <w:bCs/>
          <w:u w:val="single"/>
          <w:lang w:eastAsia="zh-CN"/>
        </w:rPr>
      </w:pPr>
      <w:r w:rsidRPr="00A269AD">
        <w:rPr>
          <w:b/>
          <w:bCs/>
          <w:u w:val="single"/>
          <w:lang w:eastAsia="zh-CN"/>
        </w:rPr>
        <w:t>New measurement types</w:t>
      </w:r>
    </w:p>
    <w:p w14:paraId="25E0F466" w14:textId="77777777" w:rsidR="00CB0802" w:rsidRDefault="00517CF2" w:rsidP="00517CF2">
      <w:pPr>
        <w:keepNext/>
        <w:rPr>
          <w:rFonts w:eastAsiaTheme="minorEastAsia"/>
          <w:lang w:eastAsia="zh-CN"/>
        </w:rPr>
      </w:pPr>
      <w:r>
        <w:rPr>
          <w:rFonts w:eastAsiaTheme="minorEastAsia"/>
          <w:lang w:eastAsia="zh-CN"/>
        </w:rPr>
        <w:t xml:space="preserve">Based on the RAN1 agreements, </w:t>
      </w:r>
      <w:r w:rsidRPr="00517CF2">
        <w:rPr>
          <w:rFonts w:eastAsiaTheme="minorEastAsia"/>
          <w:lang w:eastAsia="zh-CN"/>
        </w:rPr>
        <w:t xml:space="preserve">the AI-ML measurements are these two Measurements </w:t>
      </w:r>
      <w:r>
        <w:rPr>
          <w:rFonts w:eastAsiaTheme="minorEastAsia"/>
          <w:lang w:eastAsia="zh-CN"/>
        </w:rPr>
        <w:t>T</w:t>
      </w:r>
      <w:r w:rsidRPr="00517CF2">
        <w:rPr>
          <w:rFonts w:eastAsiaTheme="minorEastAsia"/>
          <w:lang w:eastAsia="zh-CN"/>
        </w:rPr>
        <w:t>ype</w:t>
      </w:r>
      <w:r>
        <w:rPr>
          <w:rFonts w:eastAsiaTheme="minorEastAsia"/>
          <w:lang w:eastAsia="zh-CN"/>
        </w:rPr>
        <w:t>-</w:t>
      </w:r>
      <w:r w:rsidRPr="00517CF2">
        <w:rPr>
          <w:rFonts w:eastAsiaTheme="minorEastAsia"/>
          <w:lang w:eastAsia="zh-CN"/>
        </w:rPr>
        <w:t xml:space="preserve">A and </w:t>
      </w:r>
      <w:r>
        <w:rPr>
          <w:rFonts w:eastAsiaTheme="minorEastAsia"/>
          <w:lang w:eastAsia="zh-CN"/>
        </w:rPr>
        <w:t>T</w:t>
      </w:r>
      <w:r w:rsidRPr="00517CF2">
        <w:rPr>
          <w:rFonts w:eastAsiaTheme="minorEastAsia"/>
          <w:lang w:eastAsia="zh-CN"/>
        </w:rPr>
        <w:t>ype</w:t>
      </w:r>
      <w:r>
        <w:rPr>
          <w:rFonts w:eastAsiaTheme="minorEastAsia"/>
          <w:lang w:eastAsia="zh-CN"/>
        </w:rPr>
        <w:t>-</w:t>
      </w:r>
      <w:r w:rsidRPr="00517CF2">
        <w:rPr>
          <w:rFonts w:eastAsiaTheme="minorEastAsia"/>
          <w:lang w:eastAsia="zh-CN"/>
        </w:rPr>
        <w:t>B with their associated parameters.</w:t>
      </w:r>
      <w:r>
        <w:rPr>
          <w:rFonts w:eastAsiaTheme="minorEastAsia"/>
          <w:lang w:eastAsia="zh-CN"/>
        </w:rPr>
        <w:t xml:space="preserve"> </w:t>
      </w:r>
    </w:p>
    <w:tbl>
      <w:tblPr>
        <w:tblStyle w:val="TableGrid"/>
        <w:tblW w:w="0" w:type="auto"/>
        <w:tblLook w:val="04A0" w:firstRow="1" w:lastRow="0" w:firstColumn="1" w:lastColumn="0" w:noHBand="0" w:noVBand="1"/>
      </w:tblPr>
      <w:tblGrid>
        <w:gridCol w:w="9631"/>
      </w:tblGrid>
      <w:tr w:rsidR="00CB0802" w14:paraId="72927602" w14:textId="77777777" w:rsidTr="00CB0802">
        <w:tc>
          <w:tcPr>
            <w:tcW w:w="9631" w:type="dxa"/>
          </w:tcPr>
          <w:p w14:paraId="01ADC788" w14:textId="77777777" w:rsidR="00CB0802" w:rsidRPr="00CB0802" w:rsidRDefault="00CB0802" w:rsidP="00CB0802">
            <w:pPr>
              <w:widowControl w:val="0"/>
              <w:spacing w:before="120" w:after="0"/>
              <w:jc w:val="both"/>
              <w:rPr>
                <w:rFonts w:ascii="Calibri" w:eastAsia="DengXian" w:hAnsi="Calibri"/>
                <w:b/>
                <w:bCs/>
                <w:sz w:val="24"/>
                <w:szCs w:val="24"/>
                <w:highlight w:val="green"/>
                <w:lang w:val="en-US" w:eastAsia="zh-CN"/>
              </w:rPr>
            </w:pPr>
            <w:r w:rsidRPr="00CB0802">
              <w:rPr>
                <w:rFonts w:ascii="Calibri" w:eastAsia="DengXian" w:hAnsi="Calibri" w:cs="Calibri" w:hint="eastAsia"/>
                <w:b/>
                <w:bCs/>
                <w:kern w:val="2"/>
                <w:sz w:val="21"/>
                <w:szCs w:val="21"/>
                <w:highlight w:val="green"/>
                <w:lang w:val="en-US" w:eastAsia="zh-CN"/>
              </w:rPr>
              <w:t>Agreement</w:t>
            </w:r>
            <w:r w:rsidRPr="00CB0802">
              <w:rPr>
                <w:rFonts w:ascii="Calibri" w:eastAsia="DengXian" w:hAnsi="Calibri" w:cs="Calibri"/>
                <w:b/>
                <w:bCs/>
                <w:kern w:val="2"/>
                <w:sz w:val="21"/>
                <w:szCs w:val="21"/>
                <w:highlight w:val="green"/>
                <w:lang w:val="en-US" w:eastAsia="zh-CN"/>
              </w:rPr>
              <w:t xml:space="preserve"> (RAN1#120)</w:t>
            </w:r>
          </w:p>
          <w:p w14:paraId="02CC66C8" w14:textId="77777777" w:rsidR="00CB0802" w:rsidRPr="00A269AD" w:rsidRDefault="00CB0802" w:rsidP="00CB0802">
            <w:pPr>
              <w:widowControl w:val="0"/>
              <w:spacing w:after="0"/>
              <w:jc w:val="both"/>
              <w:rPr>
                <w:lang w:eastAsia="zh-CN"/>
              </w:rPr>
            </w:pPr>
            <w:r w:rsidRPr="00A269AD">
              <w:rPr>
                <w:lang w:eastAsia="zh-CN"/>
              </w:rPr>
              <w:t xml:space="preserve">For AI/ML based positioning Case 3b, </w:t>
            </w:r>
            <w:r w:rsidRPr="00A269AD">
              <w:rPr>
                <w:rFonts w:hint="eastAsia"/>
                <w:lang w:eastAsia="zh-CN"/>
              </w:rPr>
              <w:t xml:space="preserve">with the existing </w:t>
            </w:r>
            <w:r w:rsidRPr="00A269AD">
              <w:rPr>
                <w:lang w:eastAsia="zh-CN"/>
              </w:rPr>
              <w:t>definition</w:t>
            </w:r>
            <w:r w:rsidRPr="00A269AD">
              <w:rPr>
                <w:rFonts w:hint="eastAsia"/>
                <w:lang w:eastAsia="zh-CN"/>
              </w:rPr>
              <w:t xml:space="preserve"> of t</w:t>
            </w:r>
            <w:r w:rsidRPr="00A269AD">
              <w:rPr>
                <w:lang w:eastAsia="zh-CN"/>
              </w:rPr>
              <w:t>wo channel measurement types (A) or</w:t>
            </w:r>
            <w:r w:rsidRPr="00A269AD">
              <w:rPr>
                <w:rFonts w:hint="eastAsia"/>
                <w:lang w:eastAsia="zh-CN"/>
              </w:rPr>
              <w:t xml:space="preserve"> type </w:t>
            </w:r>
            <w:r w:rsidRPr="00A269AD">
              <w:rPr>
                <w:lang w:eastAsia="zh-CN"/>
              </w:rPr>
              <w:t>(B):</w:t>
            </w:r>
          </w:p>
          <w:p w14:paraId="78691689" w14:textId="7160A5A4" w:rsidR="00CB0802" w:rsidRPr="00CB0802" w:rsidRDefault="00CB0802" w:rsidP="00CB0802">
            <w:pPr>
              <w:spacing w:before="100" w:beforeAutospacing="1" w:after="100" w:afterAutospacing="1"/>
              <w:rPr>
                <w:rFonts w:ascii="Times" w:eastAsia="Batang" w:hAnsi="Times"/>
                <w:lang w:val="en-US" w:eastAsia="zh-CN"/>
              </w:rPr>
            </w:pPr>
            <w:r w:rsidRPr="00A269AD">
              <w:rPr>
                <w:lang w:eastAsia="zh-CN"/>
              </w:rPr>
              <w:t>(A) path-based</w:t>
            </w:r>
            <w:r w:rsidRPr="00A269AD">
              <w:rPr>
                <w:rFonts w:ascii="Times" w:eastAsia="Batang" w:hAnsi="Times"/>
                <w:lang w:val="en-US" w:eastAsia="zh-CN"/>
              </w:rPr>
              <w:t xml:space="preserve"> measurement, i.e., measurement in the existing specifications (up to Rel-18)</w:t>
            </w:r>
            <w:r w:rsidRPr="00A269AD">
              <w:rPr>
                <w:rFonts w:ascii="Times" w:eastAsia="DengXian" w:hAnsi="Times" w:cs="Times" w:hint="eastAsia"/>
                <w:lang w:val="en-US" w:eastAsia="zh-CN"/>
              </w:rPr>
              <w:t xml:space="preserve">, </w:t>
            </w:r>
            <w:r w:rsidRPr="00A269AD">
              <w:rPr>
                <w:rFonts w:ascii="Times" w:eastAsia="Batang" w:hAnsi="Times"/>
                <w:lang w:val="en-US" w:eastAsia="zh-CN"/>
              </w:rPr>
              <w:t>(B) Rel-19 enhanced measurement (see definition in RAN1#119 agreement for Case 3b).</w:t>
            </w:r>
          </w:p>
        </w:tc>
      </w:tr>
    </w:tbl>
    <w:p w14:paraId="2F64AF6A" w14:textId="77777777" w:rsidR="00CB0802" w:rsidRDefault="00CB0802" w:rsidP="00517CF2">
      <w:pPr>
        <w:keepNext/>
        <w:rPr>
          <w:rFonts w:eastAsiaTheme="minorEastAsia"/>
          <w:lang w:eastAsia="zh-CN"/>
        </w:rPr>
      </w:pPr>
    </w:p>
    <w:p w14:paraId="4095E842" w14:textId="216565AE" w:rsidR="00517CF2" w:rsidRPr="00517CF2" w:rsidRDefault="00517CF2" w:rsidP="00517CF2">
      <w:pPr>
        <w:keepNext/>
        <w:rPr>
          <w:rFonts w:eastAsiaTheme="minorEastAsia"/>
          <w:lang w:eastAsia="zh-CN"/>
        </w:rPr>
      </w:pPr>
      <w:r w:rsidRPr="00517CF2">
        <w:rPr>
          <w:rFonts w:eastAsiaTheme="minorEastAsia"/>
          <w:lang w:eastAsia="zh-CN"/>
        </w:rPr>
        <w:t>Type-A are legacy path-based measurements, with parameters being the path info. These</w:t>
      </w:r>
      <w:r>
        <w:rPr>
          <w:rFonts w:eastAsiaTheme="minorEastAsia"/>
          <w:lang w:eastAsia="zh-CN"/>
        </w:rPr>
        <w:t xml:space="preserve"> parameters</w:t>
      </w:r>
      <w:r w:rsidRPr="00517CF2">
        <w:rPr>
          <w:rFonts w:eastAsiaTheme="minorEastAsia"/>
          <w:lang w:eastAsia="zh-CN"/>
        </w:rPr>
        <w:t xml:space="preserve"> are already supported in the </w:t>
      </w:r>
      <w:proofErr w:type="spellStart"/>
      <w:r w:rsidRPr="00517CF2">
        <w:rPr>
          <w:rFonts w:eastAsiaTheme="minorEastAsia"/>
          <w:lang w:eastAsia="zh-CN"/>
        </w:rPr>
        <w:t>NRPPa</w:t>
      </w:r>
      <w:proofErr w:type="spellEnd"/>
      <w:r w:rsidRPr="00517CF2">
        <w:rPr>
          <w:rFonts w:eastAsiaTheme="minorEastAsia"/>
          <w:lang w:eastAsia="zh-CN"/>
        </w:rPr>
        <w:t xml:space="preserve"> spec</w:t>
      </w:r>
      <w:r w:rsidR="00FD59C7">
        <w:rPr>
          <w:rFonts w:eastAsiaTheme="minorEastAsia"/>
          <w:lang w:eastAsia="zh-CN"/>
        </w:rPr>
        <w:t xml:space="preserve"> from a request and reporting perspectives</w:t>
      </w:r>
      <w:r w:rsidRPr="00517CF2">
        <w:rPr>
          <w:rFonts w:eastAsiaTheme="minorEastAsia"/>
          <w:lang w:eastAsia="zh-CN"/>
        </w:rPr>
        <w:t>.</w:t>
      </w:r>
    </w:p>
    <w:p w14:paraId="4B52C1CA" w14:textId="1DFC0DE1" w:rsidR="00517CF2" w:rsidRPr="00517CF2" w:rsidRDefault="00517CF2" w:rsidP="00517CF2">
      <w:pPr>
        <w:keepNext/>
        <w:rPr>
          <w:rFonts w:eastAsiaTheme="minorEastAsia"/>
          <w:lang w:eastAsia="zh-CN"/>
        </w:rPr>
      </w:pPr>
      <w:r w:rsidRPr="00517CF2">
        <w:rPr>
          <w:rFonts w:eastAsiaTheme="minorEastAsia"/>
          <w:lang w:eastAsia="zh-CN"/>
        </w:rPr>
        <w:t xml:space="preserve">Type B are </w:t>
      </w:r>
      <w:r w:rsidR="00FD59C7">
        <w:rPr>
          <w:rFonts w:eastAsiaTheme="minorEastAsia"/>
          <w:lang w:eastAsia="zh-CN"/>
        </w:rPr>
        <w:t xml:space="preserve">NEW </w:t>
      </w:r>
      <w:r w:rsidRPr="00517CF2">
        <w:rPr>
          <w:rFonts w:eastAsiaTheme="minorEastAsia"/>
          <w:lang w:eastAsia="zh-CN"/>
        </w:rPr>
        <w:t>sample based measurements, with parameters being th</w:t>
      </w:r>
      <w:r>
        <w:rPr>
          <w:rFonts w:eastAsiaTheme="minorEastAsia"/>
          <w:lang w:eastAsia="zh-CN"/>
        </w:rPr>
        <w:t>e</w:t>
      </w:r>
      <w:r w:rsidRPr="00517CF2">
        <w:rPr>
          <w:rFonts w:eastAsiaTheme="minorEastAsia"/>
          <w:lang w:eastAsia="zh-CN"/>
        </w:rPr>
        <w:t xml:space="preserve"> Channel Response Window Size </w:t>
      </w:r>
      <w:r w:rsidR="00CB0802" w:rsidRPr="00517CF2">
        <w:rPr>
          <w:rFonts w:eastAsiaTheme="minorEastAsia"/>
          <w:lang w:eastAsia="zh-CN"/>
        </w:rPr>
        <w:t>(</w:t>
      </w:r>
      <w:proofErr w:type="spellStart"/>
      <w:r w:rsidR="00CB0802" w:rsidRPr="00517CF2">
        <w:rPr>
          <w:rFonts w:eastAsiaTheme="minorEastAsia"/>
          <w:lang w:eastAsia="zh-CN"/>
        </w:rPr>
        <w:t>Nt</w:t>
      </w:r>
      <w:proofErr w:type="spellEnd"/>
      <w:r w:rsidR="00CB0802">
        <w:rPr>
          <w:rFonts w:eastAsiaTheme="minorEastAsia"/>
          <w:lang w:eastAsia="zh-CN"/>
        </w:rPr>
        <w:t>),</w:t>
      </w:r>
      <w:r w:rsidRPr="00517CF2">
        <w:rPr>
          <w:rFonts w:eastAsiaTheme="minorEastAsia"/>
          <w:lang w:eastAsia="zh-CN"/>
        </w:rPr>
        <w:t xml:space="preserve"> Channel Response Number </w:t>
      </w:r>
      <w:r w:rsidR="00CB0802">
        <w:rPr>
          <w:rFonts w:eastAsiaTheme="minorEastAsia"/>
          <w:lang w:eastAsia="zh-CN"/>
        </w:rPr>
        <w:t>(</w:t>
      </w:r>
      <w:proofErr w:type="spellStart"/>
      <w:r w:rsidRPr="00517CF2">
        <w:rPr>
          <w:rFonts w:eastAsiaTheme="minorEastAsia"/>
          <w:lang w:eastAsia="zh-CN"/>
        </w:rPr>
        <w:t>Nt</w:t>
      </w:r>
      <w:proofErr w:type="spellEnd"/>
      <w:r w:rsidRPr="00517CF2">
        <w:rPr>
          <w:rFonts w:eastAsiaTheme="minorEastAsia"/>
          <w:lang w:eastAsia="zh-CN"/>
        </w:rPr>
        <w:t xml:space="preserve">’) and </w:t>
      </w:r>
      <w:r w:rsidR="00FD59C7">
        <w:rPr>
          <w:rFonts w:eastAsiaTheme="minorEastAsia"/>
          <w:lang w:eastAsia="zh-CN"/>
        </w:rPr>
        <w:t>granularity factor (</w:t>
      </w:r>
      <w:r w:rsidRPr="00517CF2">
        <w:rPr>
          <w:rFonts w:eastAsiaTheme="minorEastAsia"/>
          <w:lang w:eastAsia="zh-CN"/>
        </w:rPr>
        <w:t>k</w:t>
      </w:r>
      <w:r w:rsidR="00FD59C7">
        <w:rPr>
          <w:rFonts w:eastAsiaTheme="minorEastAsia"/>
          <w:lang w:eastAsia="zh-CN"/>
        </w:rPr>
        <w:t>)</w:t>
      </w:r>
      <w:r>
        <w:rPr>
          <w:rFonts w:eastAsiaTheme="minorEastAsia"/>
          <w:lang w:eastAsia="zh-CN"/>
        </w:rPr>
        <w:t>,</w:t>
      </w:r>
      <w:r w:rsidR="00CB0802">
        <w:rPr>
          <w:rFonts w:eastAsiaTheme="minorEastAsia"/>
          <w:lang w:eastAsia="zh-CN"/>
        </w:rPr>
        <w:t xml:space="preserve"> which were</w:t>
      </w:r>
      <w:r>
        <w:rPr>
          <w:rFonts w:eastAsiaTheme="minorEastAsia"/>
          <w:lang w:eastAsia="zh-CN"/>
        </w:rPr>
        <w:t xml:space="preserve"> introduced </w:t>
      </w:r>
      <w:r w:rsidR="00CB0802">
        <w:rPr>
          <w:rFonts w:eastAsiaTheme="minorEastAsia"/>
          <w:lang w:eastAsia="zh-CN"/>
        </w:rPr>
        <w:t xml:space="preserve">to </w:t>
      </w:r>
      <w:proofErr w:type="spellStart"/>
      <w:r w:rsidR="00CB0802">
        <w:rPr>
          <w:rFonts w:eastAsiaTheme="minorEastAsia"/>
          <w:lang w:eastAsia="zh-CN"/>
        </w:rPr>
        <w:t>NRPPa</w:t>
      </w:r>
      <w:proofErr w:type="spellEnd"/>
      <w:r w:rsidR="00CB0802">
        <w:rPr>
          <w:rFonts w:eastAsiaTheme="minorEastAsia"/>
          <w:lang w:eastAsia="zh-CN"/>
        </w:rPr>
        <w:t xml:space="preserve"> BL CR </w:t>
      </w:r>
      <w:r>
        <w:rPr>
          <w:rFonts w:eastAsiaTheme="minorEastAsia"/>
          <w:lang w:eastAsia="zh-CN"/>
        </w:rPr>
        <w:t>last meeting in [1]</w:t>
      </w:r>
      <w:r w:rsidRPr="00517CF2">
        <w:rPr>
          <w:rFonts w:eastAsiaTheme="minorEastAsia"/>
          <w:lang w:eastAsia="zh-CN"/>
        </w:rPr>
        <w:t>.</w:t>
      </w:r>
    </w:p>
    <w:p w14:paraId="3561B551" w14:textId="745FBC6C" w:rsidR="00252E02" w:rsidRPr="00517CF2" w:rsidRDefault="00517CF2" w:rsidP="00517CF2">
      <w:pPr>
        <w:keepNext/>
        <w:rPr>
          <w:rFonts w:eastAsiaTheme="minorEastAsia"/>
          <w:lang w:eastAsia="zh-CN"/>
        </w:rPr>
      </w:pPr>
      <w:r w:rsidRPr="00517CF2">
        <w:rPr>
          <w:rFonts w:eastAsiaTheme="minorEastAsia"/>
          <w:lang w:eastAsia="zh-CN"/>
        </w:rPr>
        <w:t xml:space="preserve">The sample-based measurements </w:t>
      </w:r>
      <w:r>
        <w:rPr>
          <w:rFonts w:eastAsiaTheme="minorEastAsia"/>
          <w:lang w:eastAsia="zh-CN"/>
        </w:rPr>
        <w:t xml:space="preserve">consist of </w:t>
      </w:r>
      <w:r>
        <w:rPr>
          <w:lang w:eastAsia="zh-CN"/>
        </w:rPr>
        <w:t>time-domain channel response, optionally coupled with a power information</w:t>
      </w:r>
    </w:p>
    <w:tbl>
      <w:tblPr>
        <w:tblStyle w:val="TableGrid"/>
        <w:tblW w:w="0" w:type="auto"/>
        <w:tblLook w:val="04A0" w:firstRow="1" w:lastRow="0" w:firstColumn="1" w:lastColumn="0" w:noHBand="0" w:noVBand="1"/>
      </w:tblPr>
      <w:tblGrid>
        <w:gridCol w:w="9631"/>
      </w:tblGrid>
      <w:tr w:rsidR="00252E02" w14:paraId="4AE7C08F" w14:textId="77777777" w:rsidTr="00252E02">
        <w:tc>
          <w:tcPr>
            <w:tcW w:w="9631" w:type="dxa"/>
          </w:tcPr>
          <w:p w14:paraId="21E59C33" w14:textId="4E92DDF3" w:rsidR="00252E02" w:rsidRPr="00252E02" w:rsidRDefault="00252E02" w:rsidP="00252E02">
            <w:pPr>
              <w:widowControl w:val="0"/>
              <w:spacing w:after="0"/>
              <w:jc w:val="both"/>
              <w:rPr>
                <w:rFonts w:eastAsia="DengXian"/>
                <w:b/>
                <w:bCs/>
                <w:sz w:val="22"/>
                <w:szCs w:val="22"/>
                <w:highlight w:val="green"/>
                <w:lang w:val="en-US" w:eastAsia="zh-CN"/>
              </w:rPr>
            </w:pPr>
            <w:proofErr w:type="gramStart"/>
            <w:r w:rsidRPr="00252E02">
              <w:rPr>
                <w:rFonts w:eastAsia="DengXian"/>
                <w:b/>
                <w:bCs/>
                <w:sz w:val="22"/>
                <w:szCs w:val="22"/>
                <w:highlight w:val="green"/>
                <w:lang w:val="en-US" w:eastAsia="zh-CN"/>
              </w:rPr>
              <w:t>Agreement</w:t>
            </w:r>
            <w:r>
              <w:rPr>
                <w:rFonts w:eastAsia="DengXian" w:hint="eastAsia"/>
                <w:b/>
                <w:bCs/>
                <w:sz w:val="22"/>
                <w:szCs w:val="22"/>
                <w:highlight w:val="green"/>
                <w:lang w:val="en-US" w:eastAsia="zh-CN"/>
              </w:rPr>
              <w:t>(</w:t>
            </w:r>
            <w:proofErr w:type="gramEnd"/>
            <w:r>
              <w:rPr>
                <w:rFonts w:eastAsia="DengXian"/>
                <w:b/>
                <w:bCs/>
                <w:sz w:val="22"/>
                <w:szCs w:val="22"/>
                <w:highlight w:val="green"/>
                <w:lang w:val="en-US" w:eastAsia="zh-CN"/>
              </w:rPr>
              <w:t>RAN1#116)</w:t>
            </w:r>
          </w:p>
          <w:p w14:paraId="00A6141E" w14:textId="77777777" w:rsidR="00252E02" w:rsidRPr="00252E02" w:rsidRDefault="00252E02" w:rsidP="00252E02">
            <w:pPr>
              <w:numPr>
                <w:ilvl w:val="0"/>
                <w:numId w:val="13"/>
              </w:numPr>
              <w:spacing w:after="0"/>
              <w:rPr>
                <w:rFonts w:eastAsia="DengXian"/>
                <w:sz w:val="22"/>
                <w:szCs w:val="22"/>
                <w:lang w:val="en-US" w:eastAsia="zh-CN"/>
              </w:rPr>
            </w:pPr>
            <w:r w:rsidRPr="00252E02">
              <w:rPr>
                <w:rFonts w:eastAsia="DengXian"/>
                <w:sz w:val="22"/>
                <w:szCs w:val="22"/>
                <w:lang w:val="en-US" w:eastAsia="zh-CN"/>
              </w:rPr>
              <w:t xml:space="preserve">For AI/ML based positioning case 3b, at least the following types of time domain channel measurements are supported for reporting: </w:t>
            </w:r>
          </w:p>
          <w:p w14:paraId="7E5E7BBA" w14:textId="77777777" w:rsidR="00252E02" w:rsidRPr="00252E02" w:rsidRDefault="00252E02" w:rsidP="00252E02">
            <w:pPr>
              <w:numPr>
                <w:ilvl w:val="0"/>
                <w:numId w:val="14"/>
              </w:numPr>
              <w:spacing w:before="100" w:beforeAutospacing="1" w:after="100" w:afterAutospacing="1"/>
              <w:ind w:leftChars="400" w:left="1225" w:hanging="425"/>
              <w:rPr>
                <w:rFonts w:eastAsia="Batang"/>
                <w:lang w:val="en-US" w:eastAsia="zh-CN"/>
              </w:rPr>
            </w:pPr>
            <w:r w:rsidRPr="00252E02">
              <w:rPr>
                <w:rFonts w:eastAsia="Batang"/>
                <w:lang w:val="en-US" w:eastAsia="zh-CN"/>
              </w:rPr>
              <w:t xml:space="preserve">timing </w:t>
            </w:r>
            <w:proofErr w:type="gramStart"/>
            <w:r w:rsidRPr="00252E02">
              <w:rPr>
                <w:rFonts w:eastAsia="Batang"/>
                <w:lang w:val="en-US" w:eastAsia="zh-CN"/>
              </w:rPr>
              <w:t>information;</w:t>
            </w:r>
            <w:proofErr w:type="gramEnd"/>
          </w:p>
          <w:p w14:paraId="5CB5F0E7" w14:textId="415EB9EE" w:rsidR="00252E02" w:rsidRPr="00252E02" w:rsidRDefault="00252E02" w:rsidP="00252E02">
            <w:pPr>
              <w:numPr>
                <w:ilvl w:val="0"/>
                <w:numId w:val="14"/>
              </w:numPr>
              <w:spacing w:before="100" w:beforeAutospacing="1" w:after="100" w:afterAutospacing="1"/>
              <w:ind w:leftChars="400" w:left="1225" w:hanging="425"/>
              <w:rPr>
                <w:rFonts w:ascii="Times" w:eastAsia="Batang" w:hAnsi="Times"/>
                <w:lang w:val="en-US" w:eastAsia="zh-CN"/>
              </w:rPr>
            </w:pPr>
            <w:r w:rsidRPr="00252E02">
              <w:rPr>
                <w:rFonts w:eastAsia="Batang"/>
                <w:lang w:val="en-US" w:eastAsia="zh-CN"/>
              </w:rPr>
              <w:t>paired timing information and power information.</w:t>
            </w:r>
          </w:p>
        </w:tc>
      </w:tr>
    </w:tbl>
    <w:p w14:paraId="2A511EC8" w14:textId="77777777" w:rsidR="00252E02" w:rsidRDefault="00252E02" w:rsidP="00EB2914">
      <w:pPr>
        <w:rPr>
          <w:lang w:val="en-US" w:eastAsia="zh-CN"/>
        </w:rPr>
      </w:pPr>
    </w:p>
    <w:p w14:paraId="79A07764" w14:textId="7A5256A8" w:rsidR="00CB0802" w:rsidRPr="00252E02" w:rsidRDefault="00CB0802" w:rsidP="00EB2914">
      <w:pPr>
        <w:rPr>
          <w:lang w:val="en-US" w:eastAsia="zh-CN"/>
        </w:rPr>
      </w:pPr>
      <w:r>
        <w:rPr>
          <w:lang w:val="en-US" w:eastAsia="zh-CN"/>
        </w:rPr>
        <w:t>This new type of information in general is dedicated to Rel-19 AI-ML positioning</w:t>
      </w:r>
      <w:r w:rsidR="004206CF">
        <w:rPr>
          <w:lang w:val="en-US" w:eastAsia="zh-CN"/>
        </w:rPr>
        <w:t xml:space="preserve"> </w:t>
      </w:r>
      <w:bookmarkStart w:id="2" w:name="_Hlk197460476"/>
      <w:r w:rsidR="00C00409">
        <w:rPr>
          <w:lang w:val="en-US" w:eastAsia="zh-CN"/>
        </w:rPr>
        <w:t>sample-based UL-RTOA</w:t>
      </w:r>
      <w:bookmarkEnd w:id="2"/>
      <w:r>
        <w:rPr>
          <w:lang w:val="en-US" w:eastAsia="zh-CN"/>
        </w:rPr>
        <w:t>. RAN3 does not need however to specif</w:t>
      </w:r>
      <w:r w:rsidR="00B35DB8">
        <w:rPr>
          <w:lang w:val="en-US" w:eastAsia="zh-CN"/>
        </w:rPr>
        <w:t>y</w:t>
      </w:r>
      <w:r>
        <w:rPr>
          <w:lang w:val="en-US" w:eastAsia="zh-CN"/>
        </w:rPr>
        <w:t xml:space="preserve"> this use for AI-ML purpose. Instead, it can be defined as a new Measurement Type codepoint in </w:t>
      </w:r>
      <w:proofErr w:type="spellStart"/>
      <w:r>
        <w:rPr>
          <w:lang w:val="en-US" w:eastAsia="zh-CN"/>
        </w:rPr>
        <w:t>NRPPa</w:t>
      </w:r>
      <w:proofErr w:type="spellEnd"/>
      <w:r>
        <w:rPr>
          <w:lang w:val="en-US" w:eastAsia="zh-CN"/>
        </w:rPr>
        <w:t>, for</w:t>
      </w:r>
      <w:r w:rsidRPr="00CB0802">
        <w:rPr>
          <w:lang w:val="en-US" w:eastAsia="zh-CN"/>
        </w:rPr>
        <w:t xml:space="preserve"> sample-based measurement</w:t>
      </w:r>
      <w:r>
        <w:rPr>
          <w:lang w:val="en-US" w:eastAsia="zh-CN"/>
        </w:rPr>
        <w:t xml:space="preserve"> including the</w:t>
      </w:r>
      <w:r w:rsidRPr="00CB0802">
        <w:rPr>
          <w:lang w:val="en-US" w:eastAsia="zh-CN"/>
        </w:rPr>
        <w:t xml:space="preserve"> timing </w:t>
      </w:r>
      <w:r>
        <w:rPr>
          <w:lang w:val="en-US" w:eastAsia="zh-CN"/>
        </w:rPr>
        <w:t>and optionally the power information</w:t>
      </w:r>
      <w:r w:rsidRPr="00CB0802">
        <w:rPr>
          <w:lang w:val="en-US" w:eastAsia="zh-CN"/>
        </w:rPr>
        <w:t xml:space="preserve">. </w:t>
      </w:r>
    </w:p>
    <w:p w14:paraId="45FD1DF2" w14:textId="412524CC" w:rsidR="00CB0802" w:rsidRPr="00CB0802" w:rsidRDefault="00252E02" w:rsidP="00EB2914">
      <w:pPr>
        <w:rPr>
          <w:b/>
          <w:bCs/>
          <w:lang w:eastAsia="zh-CN"/>
        </w:rPr>
      </w:pPr>
      <w:r w:rsidRPr="00252E02">
        <w:rPr>
          <w:b/>
          <w:bCs/>
          <w:lang w:eastAsia="zh-CN"/>
        </w:rPr>
        <w:lastRenderedPageBreak/>
        <w:t xml:space="preserve">Proposal </w:t>
      </w:r>
      <w:r w:rsidR="00CB0802">
        <w:rPr>
          <w:b/>
          <w:bCs/>
          <w:lang w:eastAsia="zh-CN"/>
        </w:rPr>
        <w:t>1:</w:t>
      </w:r>
      <w:r w:rsidRPr="00252E02">
        <w:rPr>
          <w:b/>
          <w:bCs/>
          <w:lang w:eastAsia="zh-CN"/>
        </w:rPr>
        <w:t xml:space="preserve"> RAN3 agree to introduce a </w:t>
      </w:r>
      <w:r w:rsidR="00CB0802">
        <w:rPr>
          <w:b/>
          <w:bCs/>
          <w:lang w:eastAsia="zh-CN"/>
        </w:rPr>
        <w:t xml:space="preserve">generic </w:t>
      </w:r>
      <w:bookmarkStart w:id="3" w:name="_Hlk197420189"/>
      <w:r w:rsidR="00C00409" w:rsidRPr="00C00409">
        <w:rPr>
          <w:b/>
          <w:bCs/>
          <w:lang w:eastAsia="zh-CN"/>
        </w:rPr>
        <w:t xml:space="preserve">sample-based UL-RTOA </w:t>
      </w:r>
      <w:r w:rsidR="009B2878">
        <w:rPr>
          <w:b/>
          <w:bCs/>
          <w:lang w:eastAsia="zh-CN"/>
        </w:rPr>
        <w:t>(FFS name)</w:t>
      </w:r>
      <w:r w:rsidR="00CB0802">
        <w:rPr>
          <w:b/>
          <w:bCs/>
          <w:lang w:eastAsia="zh-CN"/>
        </w:rPr>
        <w:t xml:space="preserve"> </w:t>
      </w:r>
      <w:bookmarkEnd w:id="3"/>
      <w:r w:rsidR="00CB0802">
        <w:rPr>
          <w:b/>
          <w:bCs/>
          <w:lang w:eastAsia="zh-CN"/>
        </w:rPr>
        <w:t>codepoint and associated</w:t>
      </w:r>
      <w:r w:rsidRPr="00252E02">
        <w:rPr>
          <w:b/>
          <w:bCs/>
          <w:lang w:eastAsia="zh-CN"/>
        </w:rPr>
        <w:t xml:space="preserve"> </w:t>
      </w:r>
      <w:r w:rsidR="00E00C58">
        <w:rPr>
          <w:b/>
          <w:bCs/>
          <w:lang w:eastAsia="zh-CN"/>
        </w:rPr>
        <w:t>IE</w:t>
      </w:r>
      <w:r w:rsidRPr="00252E02">
        <w:rPr>
          <w:b/>
          <w:bCs/>
          <w:lang w:eastAsia="zh-CN"/>
        </w:rPr>
        <w:t xml:space="preserve"> </w:t>
      </w:r>
      <w:r w:rsidR="00CB0802">
        <w:rPr>
          <w:b/>
          <w:bCs/>
          <w:lang w:eastAsia="zh-CN"/>
        </w:rPr>
        <w:t xml:space="preserve">in the TRP Measurement Type </w:t>
      </w:r>
      <w:r w:rsidRPr="00252E02">
        <w:rPr>
          <w:b/>
          <w:bCs/>
          <w:lang w:eastAsia="zh-CN"/>
        </w:rPr>
        <w:t xml:space="preserve">including </w:t>
      </w:r>
      <w:r w:rsidR="0087415B">
        <w:rPr>
          <w:b/>
          <w:bCs/>
          <w:lang w:eastAsia="zh-CN"/>
        </w:rPr>
        <w:t xml:space="preserve">the </w:t>
      </w:r>
      <w:r w:rsidR="00E00C58">
        <w:rPr>
          <w:b/>
          <w:bCs/>
          <w:lang w:eastAsia="zh-CN"/>
        </w:rPr>
        <w:t>list of channel response</w:t>
      </w:r>
      <w:r w:rsidR="0087415B">
        <w:rPr>
          <w:b/>
          <w:bCs/>
          <w:lang w:eastAsia="zh-CN"/>
        </w:rPr>
        <w:t>s</w:t>
      </w:r>
      <w:r w:rsidR="00CB0802">
        <w:rPr>
          <w:b/>
          <w:bCs/>
          <w:lang w:eastAsia="zh-CN"/>
        </w:rPr>
        <w:t xml:space="preserve">, where </w:t>
      </w:r>
      <w:r w:rsidR="00E00C58">
        <w:rPr>
          <w:b/>
          <w:bCs/>
          <w:lang w:eastAsia="zh-CN"/>
        </w:rPr>
        <w:t xml:space="preserve">each channel response item includes </w:t>
      </w:r>
      <w:r w:rsidRPr="00252E02">
        <w:rPr>
          <w:b/>
          <w:bCs/>
          <w:lang w:eastAsia="zh-CN"/>
        </w:rPr>
        <w:t xml:space="preserve">timing information and </w:t>
      </w:r>
      <w:r w:rsidR="00CB0802">
        <w:rPr>
          <w:b/>
          <w:bCs/>
          <w:lang w:eastAsia="zh-CN"/>
        </w:rPr>
        <w:t xml:space="preserve">optionally </w:t>
      </w:r>
      <w:r w:rsidRPr="00252E02">
        <w:rPr>
          <w:b/>
          <w:bCs/>
          <w:lang w:eastAsia="zh-CN"/>
        </w:rPr>
        <w:t>power information</w:t>
      </w:r>
      <w:r w:rsidR="0087415B">
        <w:rPr>
          <w:b/>
          <w:bCs/>
          <w:lang w:eastAsia="zh-CN"/>
        </w:rPr>
        <w:t>.</w:t>
      </w:r>
      <w:r w:rsidRPr="00252E02">
        <w:rPr>
          <w:b/>
          <w:bCs/>
          <w:lang w:eastAsia="zh-CN"/>
        </w:rPr>
        <w:t xml:space="preserve"> </w:t>
      </w:r>
      <w:r w:rsidR="0087415B">
        <w:rPr>
          <w:b/>
          <w:bCs/>
          <w:lang w:eastAsia="zh-CN"/>
        </w:rPr>
        <w:t xml:space="preserve">The </w:t>
      </w:r>
      <w:r w:rsidRPr="00252E02">
        <w:rPr>
          <w:b/>
          <w:bCs/>
          <w:lang w:eastAsia="zh-CN"/>
        </w:rPr>
        <w:t>details are pending to RAN1.</w:t>
      </w:r>
    </w:p>
    <w:p w14:paraId="3A96B5BE" w14:textId="60CA0259" w:rsidR="00CB0802" w:rsidRPr="00CB0802" w:rsidRDefault="00CB0802" w:rsidP="00EB2914">
      <w:pPr>
        <w:rPr>
          <w:lang w:val="en-US" w:eastAsia="zh-CN"/>
        </w:rPr>
      </w:pPr>
      <w:r>
        <w:rPr>
          <w:lang w:val="en-US" w:eastAsia="zh-CN"/>
        </w:rPr>
        <w:t xml:space="preserve">Similarly to how </w:t>
      </w:r>
      <w:r w:rsidRPr="00CB0802">
        <w:rPr>
          <w:lang w:val="en-US" w:eastAsia="zh-CN"/>
        </w:rPr>
        <w:t xml:space="preserve">LMF </w:t>
      </w:r>
      <w:r>
        <w:rPr>
          <w:lang w:val="en-US" w:eastAsia="zh-CN"/>
        </w:rPr>
        <w:t>can request that the path-based measurement should</w:t>
      </w:r>
      <w:r w:rsidRPr="00CB0802">
        <w:rPr>
          <w:lang w:val="en-US" w:eastAsia="zh-CN"/>
        </w:rPr>
        <w:t xml:space="preserve"> optionally include power info (UL-SRS-RSRPP)</w:t>
      </w:r>
      <w:r>
        <w:rPr>
          <w:lang w:val="en-US" w:eastAsia="zh-CN"/>
        </w:rPr>
        <w:t xml:space="preserve"> during a measurement request</w:t>
      </w:r>
      <w:r w:rsidRPr="00CB0802">
        <w:rPr>
          <w:lang w:val="en-US" w:eastAsia="zh-CN"/>
        </w:rPr>
        <w:t>,</w:t>
      </w:r>
      <w:r>
        <w:rPr>
          <w:lang w:val="en-US" w:eastAsia="zh-CN"/>
        </w:rPr>
        <w:t xml:space="preserve"> RAN3 can enable this same logic where</w:t>
      </w:r>
      <w:r w:rsidRPr="00CB0802">
        <w:rPr>
          <w:lang w:val="en-US" w:eastAsia="zh-CN"/>
        </w:rPr>
        <w:t xml:space="preserve"> </w:t>
      </w:r>
      <w:r>
        <w:rPr>
          <w:lang w:val="en-US" w:eastAsia="zh-CN"/>
        </w:rPr>
        <w:t>the</w:t>
      </w:r>
      <w:r w:rsidRPr="00CB0802">
        <w:rPr>
          <w:lang w:val="en-US" w:eastAsia="zh-CN"/>
        </w:rPr>
        <w:t xml:space="preserve"> LMF request</w:t>
      </w:r>
      <w:r w:rsidR="001A22F0">
        <w:rPr>
          <w:lang w:val="en-US" w:eastAsia="zh-CN"/>
        </w:rPr>
        <w:t>s gNB</w:t>
      </w:r>
      <w:r w:rsidRPr="00CB0802">
        <w:rPr>
          <w:lang w:val="en-US" w:eastAsia="zh-CN"/>
        </w:rPr>
        <w:t xml:space="preserve"> for </w:t>
      </w:r>
      <w:r w:rsidR="0087415B" w:rsidRPr="00CB0802">
        <w:rPr>
          <w:lang w:val="en-US" w:eastAsia="zh-CN"/>
        </w:rPr>
        <w:t>th</w:t>
      </w:r>
      <w:r w:rsidR="0087415B">
        <w:rPr>
          <w:lang w:val="en-US" w:eastAsia="zh-CN"/>
        </w:rPr>
        <w:t>e associated</w:t>
      </w:r>
      <w:r w:rsidR="0087415B" w:rsidRPr="00CB0802">
        <w:rPr>
          <w:lang w:val="en-US" w:eastAsia="zh-CN"/>
        </w:rPr>
        <w:t xml:space="preserve"> </w:t>
      </w:r>
      <w:r w:rsidRPr="00CB0802">
        <w:rPr>
          <w:lang w:val="en-US" w:eastAsia="zh-CN"/>
        </w:rPr>
        <w:t>power info</w:t>
      </w:r>
      <w:r w:rsidR="0087415B">
        <w:rPr>
          <w:lang w:val="en-US" w:eastAsia="zh-CN"/>
        </w:rPr>
        <w:t xml:space="preserve"> of </w:t>
      </w:r>
      <w:proofErr w:type="gramStart"/>
      <w:r w:rsidR="0087415B">
        <w:rPr>
          <w:lang w:val="en-US" w:eastAsia="zh-CN"/>
        </w:rPr>
        <w:t>sample based</w:t>
      </w:r>
      <w:proofErr w:type="gramEnd"/>
      <w:r w:rsidR="0087415B">
        <w:rPr>
          <w:lang w:val="en-US" w:eastAsia="zh-CN"/>
        </w:rPr>
        <w:t xml:space="preserve"> measurement</w:t>
      </w:r>
      <w:r w:rsidRPr="00CB0802">
        <w:rPr>
          <w:lang w:val="en-US" w:eastAsia="zh-CN"/>
        </w:rPr>
        <w:t xml:space="preserve"> by adding a bit in the </w:t>
      </w:r>
      <w:bookmarkStart w:id="4" w:name="_Hlk196827057"/>
      <w:r w:rsidRPr="00CB0802">
        <w:rPr>
          <w:i/>
          <w:iCs/>
          <w:lang w:val="en-US" w:eastAsia="zh-CN"/>
        </w:rPr>
        <w:t xml:space="preserve">Measurement Characteristics Request Indicator </w:t>
      </w:r>
      <w:r w:rsidRPr="00CB0802">
        <w:rPr>
          <w:lang w:val="en-US" w:eastAsia="zh-CN"/>
        </w:rPr>
        <w:t>IE</w:t>
      </w:r>
      <w:bookmarkEnd w:id="4"/>
      <w:r>
        <w:rPr>
          <w:lang w:val="en-US" w:eastAsia="zh-CN"/>
        </w:rPr>
        <w:t xml:space="preserve">. Otherwise, the LMF may not have all required information </w:t>
      </w:r>
      <w:r w:rsidR="0027428E">
        <w:rPr>
          <w:lang w:val="en-US" w:eastAsia="zh-CN"/>
        </w:rPr>
        <w:t xml:space="preserve">needed </w:t>
      </w:r>
      <w:r>
        <w:rPr>
          <w:lang w:val="en-US" w:eastAsia="zh-CN"/>
        </w:rPr>
        <w:t>to perform model training.</w:t>
      </w:r>
    </w:p>
    <w:p w14:paraId="1BF45F74" w14:textId="77777777" w:rsidR="00CB0802" w:rsidRPr="00CB0802" w:rsidRDefault="00CB0802" w:rsidP="00CB0802">
      <w:pPr>
        <w:spacing w:after="0"/>
        <w:rPr>
          <w:rFonts w:ascii="Aptos" w:hAnsi="Aptos" w:cs="Aptos"/>
          <w:sz w:val="22"/>
          <w:szCs w:val="22"/>
        </w:rPr>
      </w:pPr>
      <w:bookmarkStart w:id="5" w:name="_Toc99056327"/>
      <w:bookmarkStart w:id="6" w:name="_Toc99959260"/>
      <w:bookmarkStart w:id="7" w:name="_Toc105612446"/>
      <w:bookmarkStart w:id="8" w:name="_Toc106109662"/>
      <w:bookmarkStart w:id="9" w:name="_Toc112766554"/>
      <w:bookmarkStart w:id="10" w:name="_Toc113379470"/>
      <w:bookmarkStart w:id="11" w:name="_Toc120092023"/>
      <w:bookmarkStart w:id="12" w:name="_Toc192842970"/>
      <w:proofErr w:type="gramStart"/>
      <w:r w:rsidRPr="00CB0802">
        <w:rPr>
          <w:rFonts w:ascii="Aptos" w:hAnsi="Aptos" w:cs="Aptos"/>
          <w:sz w:val="22"/>
          <w:szCs w:val="22"/>
        </w:rPr>
        <w:t>9.2.81  Measurement</w:t>
      </w:r>
      <w:proofErr w:type="gramEnd"/>
      <w:r w:rsidRPr="00CB0802">
        <w:rPr>
          <w:rFonts w:ascii="Aptos" w:hAnsi="Aptos" w:cs="Aptos"/>
          <w:sz w:val="22"/>
          <w:szCs w:val="22"/>
        </w:rPr>
        <w:t xml:space="preserve"> Characteristics Request Indicator</w:t>
      </w:r>
      <w:bookmarkEnd w:id="5"/>
      <w:bookmarkEnd w:id="6"/>
      <w:bookmarkEnd w:id="7"/>
      <w:bookmarkEnd w:id="8"/>
      <w:bookmarkEnd w:id="9"/>
      <w:bookmarkEnd w:id="10"/>
      <w:bookmarkEnd w:id="11"/>
      <w:bookmarkEnd w:id="12"/>
    </w:p>
    <w:p w14:paraId="08FEAB6D" w14:textId="77777777" w:rsidR="00CB0802" w:rsidRPr="00CB0802" w:rsidRDefault="00CB0802" w:rsidP="00CB0802">
      <w:pPr>
        <w:spacing w:after="0"/>
        <w:rPr>
          <w:rFonts w:ascii="Aptos" w:hAnsi="Aptos" w:cs="Aptos"/>
          <w:sz w:val="22"/>
          <w:szCs w:val="22"/>
        </w:rPr>
      </w:pPr>
      <w:r w:rsidRPr="00CB0802">
        <w:rPr>
          <w:rFonts w:ascii="Aptos" w:hAnsi="Aptos" w:cs="Aptos"/>
          <w:sz w:val="22"/>
          <w:szCs w:val="22"/>
        </w:rPr>
        <w:t>This IE contains the measurement characteristic information requested by LMF.</w:t>
      </w:r>
    </w:p>
    <w:tbl>
      <w:tblPr>
        <w:tblW w:w="5046" w:type="pct"/>
        <w:tblCellMar>
          <w:left w:w="0" w:type="dxa"/>
          <w:right w:w="0" w:type="dxa"/>
        </w:tblCellMar>
        <w:tblLook w:val="04A0" w:firstRow="1" w:lastRow="0" w:firstColumn="1" w:lastColumn="0" w:noHBand="0" w:noVBand="1"/>
      </w:tblPr>
      <w:tblGrid>
        <w:gridCol w:w="2425"/>
        <w:gridCol w:w="1160"/>
        <w:gridCol w:w="1419"/>
        <w:gridCol w:w="1850"/>
        <w:gridCol w:w="2856"/>
      </w:tblGrid>
      <w:tr w:rsidR="00CB0802" w:rsidRPr="00CB0802" w14:paraId="36652056" w14:textId="77777777" w:rsidTr="00CB0802">
        <w:trPr>
          <w:trHeight w:val="205"/>
          <w:tblHeader/>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03369C" w14:textId="77777777" w:rsidR="00CB0802" w:rsidRPr="00CB0802" w:rsidRDefault="00CB0802" w:rsidP="00CB0802">
            <w:pPr>
              <w:spacing w:after="0"/>
              <w:rPr>
                <w:rFonts w:ascii="Aptos" w:hAnsi="Aptos" w:cs="Aptos"/>
                <w:b/>
                <w:bCs/>
                <w:sz w:val="22"/>
                <w:szCs w:val="22"/>
              </w:rPr>
            </w:pPr>
            <w:r w:rsidRPr="00CB0802">
              <w:rPr>
                <w:rFonts w:ascii="Aptos" w:hAnsi="Aptos" w:cs="Aptos"/>
                <w:b/>
                <w:bCs/>
                <w:sz w:val="22"/>
                <w:szCs w:val="22"/>
              </w:rPr>
              <w:t>IE/Group Name</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2D97B" w14:textId="77777777" w:rsidR="00CB0802" w:rsidRPr="00CB0802" w:rsidRDefault="00CB0802" w:rsidP="00CB0802">
            <w:pPr>
              <w:spacing w:after="0"/>
              <w:rPr>
                <w:rFonts w:ascii="Aptos" w:hAnsi="Aptos" w:cs="Aptos"/>
                <w:b/>
                <w:bCs/>
                <w:sz w:val="22"/>
                <w:szCs w:val="22"/>
              </w:rPr>
            </w:pPr>
            <w:r w:rsidRPr="00CB0802">
              <w:rPr>
                <w:rFonts w:ascii="Aptos" w:hAnsi="Aptos" w:cs="Aptos"/>
                <w:b/>
                <w:bCs/>
                <w:sz w:val="22"/>
                <w:szCs w:val="22"/>
              </w:rPr>
              <w:t>Presence</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6E4994" w14:textId="77777777" w:rsidR="00CB0802" w:rsidRPr="00CB0802" w:rsidRDefault="00CB0802" w:rsidP="00CB0802">
            <w:pPr>
              <w:spacing w:after="0"/>
              <w:rPr>
                <w:rFonts w:ascii="Aptos" w:hAnsi="Aptos" w:cs="Aptos"/>
                <w:b/>
                <w:bCs/>
                <w:sz w:val="22"/>
                <w:szCs w:val="22"/>
              </w:rPr>
            </w:pPr>
            <w:r w:rsidRPr="00CB0802">
              <w:rPr>
                <w:rFonts w:ascii="Aptos" w:hAnsi="Aptos" w:cs="Aptos"/>
                <w:b/>
                <w:bCs/>
                <w:sz w:val="22"/>
                <w:szCs w:val="22"/>
              </w:rPr>
              <w:t>Range</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09A363" w14:textId="77777777" w:rsidR="00CB0802" w:rsidRPr="00CB0802" w:rsidRDefault="00CB0802" w:rsidP="00CB0802">
            <w:pPr>
              <w:spacing w:after="0"/>
              <w:rPr>
                <w:rFonts w:ascii="Aptos" w:hAnsi="Aptos" w:cs="Aptos"/>
                <w:b/>
                <w:bCs/>
                <w:sz w:val="22"/>
                <w:szCs w:val="22"/>
              </w:rPr>
            </w:pPr>
            <w:r w:rsidRPr="00CB0802">
              <w:rPr>
                <w:rFonts w:ascii="Aptos" w:hAnsi="Aptos" w:cs="Aptos"/>
                <w:b/>
                <w:bCs/>
                <w:sz w:val="22"/>
                <w:szCs w:val="22"/>
              </w:rPr>
              <w:t>IE Type and Reference</w:t>
            </w:r>
          </w:p>
        </w:tc>
        <w:tc>
          <w:tcPr>
            <w:tcW w:w="14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DC0A9" w14:textId="77777777" w:rsidR="00CB0802" w:rsidRPr="00CB0802" w:rsidRDefault="00CB0802" w:rsidP="00CB0802">
            <w:pPr>
              <w:spacing w:after="0"/>
              <w:rPr>
                <w:rFonts w:ascii="Aptos" w:hAnsi="Aptos" w:cs="Aptos"/>
                <w:b/>
                <w:bCs/>
                <w:sz w:val="22"/>
                <w:szCs w:val="22"/>
              </w:rPr>
            </w:pPr>
            <w:r w:rsidRPr="00CB0802">
              <w:rPr>
                <w:rFonts w:ascii="Aptos" w:hAnsi="Aptos" w:cs="Aptos"/>
                <w:b/>
                <w:bCs/>
                <w:sz w:val="22"/>
                <w:szCs w:val="22"/>
              </w:rPr>
              <w:t>Semantics Description</w:t>
            </w:r>
          </w:p>
        </w:tc>
      </w:tr>
      <w:tr w:rsidR="00CB0802" w:rsidRPr="00CB0802" w14:paraId="28DAF9A4" w14:textId="77777777" w:rsidTr="00CB0802">
        <w:trPr>
          <w:trHeight w:val="4460"/>
        </w:trPr>
        <w:tc>
          <w:tcPr>
            <w:tcW w:w="1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65057" w14:textId="77777777" w:rsidR="00CB0802" w:rsidRPr="00CB0802" w:rsidRDefault="00CB0802" w:rsidP="00CB0802">
            <w:pPr>
              <w:spacing w:after="0"/>
              <w:rPr>
                <w:rFonts w:ascii="Aptos" w:hAnsi="Aptos" w:cs="Aptos"/>
                <w:sz w:val="22"/>
                <w:szCs w:val="22"/>
              </w:rPr>
            </w:pPr>
            <w:r w:rsidRPr="00CB0802">
              <w:rPr>
                <w:rFonts w:ascii="Aptos" w:hAnsi="Aptos" w:cs="Aptos"/>
                <w:sz w:val="22"/>
                <w:szCs w:val="22"/>
              </w:rPr>
              <w:t>Measurement characteristic request indicator</w:t>
            </w: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0195164A" w14:textId="77777777" w:rsidR="00CB0802" w:rsidRPr="00CB0802" w:rsidRDefault="00CB0802" w:rsidP="00CB0802">
            <w:pPr>
              <w:spacing w:after="0"/>
              <w:rPr>
                <w:rFonts w:ascii="Aptos" w:hAnsi="Aptos" w:cs="Aptos"/>
                <w:sz w:val="22"/>
                <w:szCs w:val="22"/>
              </w:rPr>
            </w:pPr>
            <w:r w:rsidRPr="00CB0802">
              <w:rPr>
                <w:rFonts w:ascii="Aptos" w:hAnsi="Aptos" w:cs="Aptos"/>
                <w:sz w:val="22"/>
                <w:szCs w:val="22"/>
              </w:rPr>
              <w:t>M</w:t>
            </w:r>
          </w:p>
        </w:tc>
        <w:tc>
          <w:tcPr>
            <w:tcW w:w="741" w:type="pct"/>
            <w:tcBorders>
              <w:top w:val="nil"/>
              <w:left w:val="nil"/>
              <w:bottom w:val="single" w:sz="8" w:space="0" w:color="auto"/>
              <w:right w:val="single" w:sz="8" w:space="0" w:color="auto"/>
            </w:tcBorders>
            <w:tcMar>
              <w:top w:w="0" w:type="dxa"/>
              <w:left w:w="108" w:type="dxa"/>
              <w:bottom w:w="0" w:type="dxa"/>
              <w:right w:w="108" w:type="dxa"/>
            </w:tcMar>
          </w:tcPr>
          <w:p w14:paraId="4F84D1F3" w14:textId="77777777" w:rsidR="00CB0802" w:rsidRPr="00CB0802" w:rsidRDefault="00CB0802" w:rsidP="00CB0802">
            <w:pPr>
              <w:spacing w:after="0"/>
              <w:rPr>
                <w:rFonts w:ascii="Aptos" w:hAnsi="Aptos" w:cs="Aptos"/>
                <w:sz w:val="22"/>
                <w:szCs w:val="22"/>
              </w:rPr>
            </w:pPr>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3577328B" w14:textId="77777777" w:rsidR="00CB0802" w:rsidRPr="00CB0802" w:rsidRDefault="00CB0802" w:rsidP="00CB0802">
            <w:pPr>
              <w:spacing w:after="0"/>
              <w:rPr>
                <w:rFonts w:ascii="Aptos" w:hAnsi="Aptos" w:cs="Aptos"/>
                <w:sz w:val="22"/>
                <w:szCs w:val="22"/>
              </w:rPr>
            </w:pPr>
            <w:r w:rsidRPr="00CB0802">
              <w:rPr>
                <w:rFonts w:ascii="Aptos" w:hAnsi="Aptos" w:cs="Aptos"/>
                <w:sz w:val="22"/>
                <w:szCs w:val="22"/>
              </w:rPr>
              <w:t>BIT STRING (</w:t>
            </w:r>
            <w:proofErr w:type="gramStart"/>
            <w:r w:rsidRPr="00CB0802">
              <w:rPr>
                <w:rFonts w:ascii="Aptos" w:hAnsi="Aptos" w:cs="Aptos"/>
                <w:sz w:val="22"/>
                <w:szCs w:val="22"/>
              </w:rPr>
              <w:t>SIZE(</w:t>
            </w:r>
            <w:proofErr w:type="gramEnd"/>
            <w:r w:rsidRPr="00CB0802">
              <w:rPr>
                <w:rFonts w:ascii="Aptos" w:hAnsi="Aptos" w:cs="Aptos"/>
                <w:sz w:val="22"/>
                <w:szCs w:val="22"/>
              </w:rPr>
              <w:t>16))</w:t>
            </w:r>
          </w:p>
        </w:tc>
        <w:tc>
          <w:tcPr>
            <w:tcW w:w="1481" w:type="pct"/>
            <w:tcBorders>
              <w:top w:val="nil"/>
              <w:left w:val="nil"/>
              <w:bottom w:val="single" w:sz="8" w:space="0" w:color="auto"/>
              <w:right w:val="single" w:sz="8" w:space="0" w:color="auto"/>
            </w:tcBorders>
            <w:tcMar>
              <w:top w:w="0" w:type="dxa"/>
              <w:left w:w="108" w:type="dxa"/>
              <w:bottom w:w="0" w:type="dxa"/>
              <w:right w:w="108" w:type="dxa"/>
            </w:tcMar>
          </w:tcPr>
          <w:p w14:paraId="38DAC694" w14:textId="77777777" w:rsidR="00CB0802" w:rsidRPr="00CB0802" w:rsidRDefault="00CB0802" w:rsidP="00CB0802">
            <w:pPr>
              <w:spacing w:after="0"/>
              <w:rPr>
                <w:rFonts w:ascii="Aptos" w:hAnsi="Aptos" w:cs="Aptos"/>
                <w:sz w:val="22"/>
                <w:szCs w:val="22"/>
              </w:rPr>
            </w:pPr>
            <w:r w:rsidRPr="00CB0802">
              <w:rPr>
                <w:rFonts w:ascii="Aptos" w:hAnsi="Aptos" w:cs="Aptos"/>
                <w:sz w:val="22"/>
                <w:szCs w:val="22"/>
              </w:rPr>
              <w:t>Each position in the bitmap represents a requested measurement characteristic:</w:t>
            </w:r>
          </w:p>
          <w:p w14:paraId="3C00EB91" w14:textId="77777777" w:rsidR="00CB0802" w:rsidRPr="00CB0802" w:rsidRDefault="00CB0802" w:rsidP="00CB0802">
            <w:pPr>
              <w:spacing w:after="0"/>
              <w:rPr>
                <w:rFonts w:ascii="Aptos" w:hAnsi="Aptos" w:cs="Aptos"/>
                <w:sz w:val="22"/>
                <w:szCs w:val="22"/>
              </w:rPr>
            </w:pPr>
          </w:p>
          <w:p w14:paraId="0A59DE50" w14:textId="77777777" w:rsidR="00CB0802" w:rsidRPr="00CB0802" w:rsidRDefault="00CB0802" w:rsidP="00CB0802">
            <w:pPr>
              <w:spacing w:after="0"/>
              <w:rPr>
                <w:rFonts w:ascii="Aptos" w:hAnsi="Aptos" w:cs="Aptos"/>
                <w:sz w:val="22"/>
                <w:szCs w:val="22"/>
              </w:rPr>
            </w:pPr>
            <w:r w:rsidRPr="00CB0802">
              <w:rPr>
                <w:rFonts w:ascii="Aptos" w:hAnsi="Aptos" w:cs="Aptos"/>
                <w:sz w:val="22"/>
                <w:szCs w:val="22"/>
              </w:rPr>
              <w:t>first bit: Measurement Beam Information</w:t>
            </w:r>
          </w:p>
          <w:p w14:paraId="34B2653A" w14:textId="77777777" w:rsidR="00CB0802" w:rsidRPr="00CB0802" w:rsidRDefault="00CB0802" w:rsidP="00CB0802">
            <w:pPr>
              <w:spacing w:after="0"/>
              <w:rPr>
                <w:rFonts w:ascii="Aptos" w:hAnsi="Aptos" w:cs="Aptos"/>
                <w:sz w:val="22"/>
                <w:szCs w:val="22"/>
              </w:rPr>
            </w:pPr>
          </w:p>
          <w:p w14:paraId="3AE22475" w14:textId="77777777" w:rsidR="00CB0802" w:rsidRPr="00CB0802" w:rsidRDefault="00CB0802" w:rsidP="00CB0802">
            <w:pPr>
              <w:spacing w:after="0"/>
              <w:rPr>
                <w:rFonts w:ascii="Aptos" w:hAnsi="Aptos" w:cs="Aptos"/>
                <w:sz w:val="22"/>
                <w:szCs w:val="22"/>
              </w:rPr>
            </w:pPr>
            <w:r w:rsidRPr="00CB0802">
              <w:rPr>
                <w:rFonts w:ascii="Aptos" w:hAnsi="Aptos" w:cs="Aptos"/>
                <w:sz w:val="22"/>
                <w:szCs w:val="22"/>
              </w:rPr>
              <w:t xml:space="preserve">Second bit: Extended Additional Path List </w:t>
            </w:r>
          </w:p>
          <w:p w14:paraId="109D73CC" w14:textId="77777777" w:rsidR="00CB0802" w:rsidRPr="00CB0802" w:rsidRDefault="00CB0802" w:rsidP="00CB0802">
            <w:pPr>
              <w:spacing w:after="0"/>
              <w:rPr>
                <w:rFonts w:ascii="Aptos" w:hAnsi="Aptos" w:cs="Aptos"/>
                <w:sz w:val="22"/>
                <w:szCs w:val="22"/>
              </w:rPr>
            </w:pPr>
          </w:p>
          <w:p w14:paraId="0370240B" w14:textId="77777777" w:rsidR="00CB0802" w:rsidRPr="00CB0802" w:rsidRDefault="00CB0802" w:rsidP="00CB0802">
            <w:pPr>
              <w:spacing w:after="0"/>
              <w:rPr>
                <w:rFonts w:ascii="Aptos" w:hAnsi="Aptos" w:cs="Aptos"/>
                <w:sz w:val="22"/>
                <w:szCs w:val="22"/>
              </w:rPr>
            </w:pPr>
            <w:r w:rsidRPr="00CB0802">
              <w:rPr>
                <w:rFonts w:ascii="Aptos" w:hAnsi="Aptos" w:cs="Aptos"/>
                <w:sz w:val="22"/>
                <w:szCs w:val="22"/>
                <w:highlight w:val="yellow"/>
              </w:rPr>
              <w:t>Third bit: UL SRS-RSRPP in Additional Path</w:t>
            </w:r>
          </w:p>
          <w:p w14:paraId="00235FB0" w14:textId="77777777" w:rsidR="00CB0802" w:rsidRPr="00CB0802" w:rsidRDefault="00CB0802" w:rsidP="00CB0802">
            <w:pPr>
              <w:spacing w:after="0"/>
              <w:rPr>
                <w:rFonts w:ascii="Aptos" w:hAnsi="Aptos" w:cs="Aptos"/>
                <w:sz w:val="22"/>
                <w:szCs w:val="22"/>
              </w:rPr>
            </w:pPr>
          </w:p>
          <w:p w14:paraId="681AA46C" w14:textId="77777777" w:rsidR="00CB0802" w:rsidRPr="00CB0802" w:rsidRDefault="00CB0802" w:rsidP="00CB0802">
            <w:pPr>
              <w:spacing w:after="0"/>
              <w:rPr>
                <w:rFonts w:ascii="Aptos" w:hAnsi="Aptos" w:cs="Aptos"/>
                <w:sz w:val="22"/>
                <w:szCs w:val="22"/>
              </w:rPr>
            </w:pPr>
            <w:r w:rsidRPr="00CB0802">
              <w:rPr>
                <w:rFonts w:ascii="Aptos" w:hAnsi="Aptos" w:cs="Aptos"/>
                <w:sz w:val="22"/>
                <w:szCs w:val="22"/>
              </w:rPr>
              <w:t xml:space="preserve">Fourth Bit: Multiple UL </w:t>
            </w:r>
            <w:proofErr w:type="spellStart"/>
            <w:r w:rsidRPr="00CB0802">
              <w:rPr>
                <w:rFonts w:ascii="Aptos" w:hAnsi="Aptos" w:cs="Aptos"/>
                <w:sz w:val="22"/>
                <w:szCs w:val="22"/>
              </w:rPr>
              <w:t>AoA</w:t>
            </w:r>
            <w:proofErr w:type="spellEnd"/>
            <w:r w:rsidRPr="00CB0802">
              <w:rPr>
                <w:rFonts w:ascii="Aptos" w:hAnsi="Aptos" w:cs="Aptos"/>
                <w:sz w:val="22"/>
                <w:szCs w:val="22"/>
              </w:rPr>
              <w:t xml:space="preserve"> in Additional Path </w:t>
            </w:r>
          </w:p>
          <w:p w14:paraId="6122B9FF" w14:textId="77777777" w:rsidR="00CB0802" w:rsidRPr="00CB0802" w:rsidRDefault="00CB0802" w:rsidP="00CB0802">
            <w:pPr>
              <w:spacing w:after="0"/>
              <w:rPr>
                <w:rFonts w:ascii="Aptos" w:hAnsi="Aptos" w:cs="Aptos"/>
                <w:sz w:val="22"/>
                <w:szCs w:val="22"/>
              </w:rPr>
            </w:pPr>
          </w:p>
          <w:p w14:paraId="0C46500B" w14:textId="77777777" w:rsidR="00CB0802" w:rsidRPr="00CB0802" w:rsidRDefault="00CB0802" w:rsidP="00CB0802">
            <w:pPr>
              <w:spacing w:after="0"/>
              <w:rPr>
                <w:rFonts w:ascii="Aptos" w:hAnsi="Aptos" w:cs="Aptos"/>
                <w:sz w:val="22"/>
                <w:szCs w:val="22"/>
              </w:rPr>
            </w:pPr>
            <w:r w:rsidRPr="00CB0802">
              <w:rPr>
                <w:rFonts w:ascii="Aptos" w:hAnsi="Aptos" w:cs="Aptos"/>
                <w:sz w:val="22"/>
                <w:szCs w:val="22"/>
              </w:rPr>
              <w:t xml:space="preserve">Fifth bit: </w:t>
            </w:r>
            <w:proofErr w:type="spellStart"/>
            <w:r w:rsidRPr="00CB0802">
              <w:rPr>
                <w:rFonts w:ascii="Aptos" w:hAnsi="Aptos" w:cs="Aptos"/>
                <w:sz w:val="22"/>
                <w:szCs w:val="22"/>
              </w:rPr>
              <w:t>LoS</w:t>
            </w:r>
            <w:proofErr w:type="spellEnd"/>
            <w:r w:rsidRPr="00CB0802">
              <w:rPr>
                <w:rFonts w:ascii="Aptos" w:hAnsi="Aptos" w:cs="Aptos"/>
                <w:sz w:val="22"/>
                <w:szCs w:val="22"/>
              </w:rPr>
              <w:t>/</w:t>
            </w:r>
            <w:proofErr w:type="spellStart"/>
            <w:r w:rsidRPr="00CB0802">
              <w:rPr>
                <w:rFonts w:ascii="Aptos" w:hAnsi="Aptos" w:cs="Aptos"/>
                <w:sz w:val="22"/>
                <w:szCs w:val="22"/>
              </w:rPr>
              <w:t>NLoS</w:t>
            </w:r>
            <w:proofErr w:type="spellEnd"/>
            <w:r w:rsidRPr="00CB0802">
              <w:rPr>
                <w:rFonts w:ascii="Aptos" w:hAnsi="Aptos" w:cs="Aptos"/>
                <w:sz w:val="22"/>
                <w:szCs w:val="22"/>
              </w:rPr>
              <w:t xml:space="preserve"> Information </w:t>
            </w:r>
          </w:p>
          <w:p w14:paraId="007978C3" w14:textId="77777777" w:rsidR="00CB0802" w:rsidRPr="00CB0802" w:rsidRDefault="00CB0802" w:rsidP="00CB0802">
            <w:pPr>
              <w:spacing w:after="0"/>
              <w:rPr>
                <w:rFonts w:ascii="Aptos" w:hAnsi="Aptos" w:cs="Aptos"/>
                <w:sz w:val="22"/>
                <w:szCs w:val="22"/>
              </w:rPr>
            </w:pPr>
          </w:p>
          <w:p w14:paraId="4F1A7E3F" w14:textId="77777777" w:rsidR="00CB0802" w:rsidRPr="00CB0802" w:rsidRDefault="00CB0802" w:rsidP="00CB0802">
            <w:pPr>
              <w:spacing w:after="0"/>
              <w:rPr>
                <w:rFonts w:ascii="Aptos" w:hAnsi="Aptos" w:cs="Aptos"/>
                <w:sz w:val="22"/>
                <w:szCs w:val="22"/>
              </w:rPr>
            </w:pPr>
            <w:r w:rsidRPr="00CB0802">
              <w:rPr>
                <w:rFonts w:ascii="Aptos" w:hAnsi="Aptos" w:cs="Aptos"/>
                <w:sz w:val="22"/>
                <w:szCs w:val="22"/>
              </w:rPr>
              <w:t>Sixth bit: TRP Rx TEG association for UL-TDOA</w:t>
            </w:r>
          </w:p>
          <w:p w14:paraId="466A1393" w14:textId="77777777" w:rsidR="00CB0802" w:rsidRPr="00CB0802" w:rsidRDefault="00CB0802" w:rsidP="00CB0802">
            <w:pPr>
              <w:spacing w:after="0"/>
              <w:rPr>
                <w:rFonts w:ascii="Aptos" w:hAnsi="Aptos" w:cs="Aptos"/>
                <w:sz w:val="22"/>
                <w:szCs w:val="22"/>
              </w:rPr>
            </w:pPr>
          </w:p>
          <w:p w14:paraId="6E7DC7CA" w14:textId="77777777" w:rsidR="00CB0802" w:rsidRPr="00CB0802" w:rsidRDefault="00CB0802" w:rsidP="00CB0802">
            <w:pPr>
              <w:spacing w:after="0"/>
              <w:rPr>
                <w:rFonts w:ascii="Aptos" w:hAnsi="Aptos" w:cs="Aptos"/>
                <w:sz w:val="22"/>
                <w:szCs w:val="22"/>
              </w:rPr>
            </w:pPr>
            <w:r w:rsidRPr="00CB0802">
              <w:rPr>
                <w:rFonts w:ascii="Aptos" w:hAnsi="Aptos" w:cs="Aptos"/>
                <w:sz w:val="22"/>
                <w:szCs w:val="22"/>
              </w:rPr>
              <w:t xml:space="preserve">Seventh bit: TRP </w:t>
            </w:r>
            <w:proofErr w:type="spellStart"/>
            <w:r w:rsidRPr="00CB0802">
              <w:rPr>
                <w:rFonts w:ascii="Aptos" w:hAnsi="Aptos" w:cs="Aptos"/>
                <w:sz w:val="22"/>
                <w:szCs w:val="22"/>
              </w:rPr>
              <w:t>RxTxTEG</w:t>
            </w:r>
            <w:proofErr w:type="spellEnd"/>
            <w:r w:rsidRPr="00CB0802">
              <w:rPr>
                <w:rFonts w:ascii="Aptos" w:hAnsi="Aptos" w:cs="Aptos"/>
                <w:sz w:val="22"/>
                <w:szCs w:val="22"/>
              </w:rPr>
              <w:t xml:space="preserve"> information for DL+UL positioning.</w:t>
            </w:r>
          </w:p>
          <w:p w14:paraId="6A6684F8" w14:textId="77777777" w:rsidR="00CB0802" w:rsidRPr="00CB0802" w:rsidRDefault="00CB0802" w:rsidP="00CB0802">
            <w:pPr>
              <w:spacing w:after="0"/>
              <w:rPr>
                <w:rFonts w:ascii="Aptos" w:hAnsi="Aptos" w:cs="Aptos"/>
                <w:sz w:val="22"/>
                <w:szCs w:val="22"/>
              </w:rPr>
            </w:pPr>
          </w:p>
          <w:p w14:paraId="7A081035" w14:textId="77777777" w:rsidR="00CB0802" w:rsidRPr="00CB0802" w:rsidRDefault="00CB0802" w:rsidP="00CB0802">
            <w:pPr>
              <w:spacing w:after="0"/>
              <w:rPr>
                <w:rFonts w:ascii="Aptos" w:hAnsi="Aptos" w:cs="Aptos"/>
                <w:sz w:val="22"/>
                <w:szCs w:val="22"/>
              </w:rPr>
            </w:pPr>
            <w:r w:rsidRPr="00CB0802">
              <w:rPr>
                <w:rFonts w:ascii="Aptos" w:hAnsi="Aptos" w:cs="Aptos"/>
                <w:sz w:val="22"/>
                <w:szCs w:val="22"/>
              </w:rPr>
              <w:t xml:space="preserve">Eighth bit: SRS Resource Type </w:t>
            </w:r>
          </w:p>
          <w:p w14:paraId="2262B399" w14:textId="77777777" w:rsidR="00CB0802" w:rsidRPr="00CB0802" w:rsidRDefault="00CB0802" w:rsidP="00CB0802">
            <w:pPr>
              <w:spacing w:after="0"/>
              <w:rPr>
                <w:rFonts w:ascii="Aptos" w:hAnsi="Aptos" w:cs="Aptos"/>
                <w:sz w:val="22"/>
                <w:szCs w:val="22"/>
                <w:lang w:val="en-US"/>
              </w:rPr>
            </w:pPr>
          </w:p>
          <w:p w14:paraId="3F90AF40" w14:textId="77777777" w:rsidR="00CB0802" w:rsidRPr="00CB0802" w:rsidRDefault="00CB0802" w:rsidP="00CB0802">
            <w:pPr>
              <w:spacing w:after="0"/>
              <w:rPr>
                <w:rFonts w:ascii="Aptos" w:hAnsi="Aptos" w:cs="Aptos"/>
                <w:sz w:val="22"/>
                <w:szCs w:val="22"/>
                <w:lang w:val="en-US"/>
              </w:rPr>
            </w:pPr>
            <w:r w:rsidRPr="00CB0802">
              <w:rPr>
                <w:rFonts w:ascii="Aptos" w:hAnsi="Aptos" w:cs="Aptos"/>
                <w:sz w:val="22"/>
                <w:szCs w:val="22"/>
                <w:lang w:val="en-US"/>
              </w:rPr>
              <w:t>Ninth bit: Multiple Measurement Instances</w:t>
            </w:r>
          </w:p>
          <w:p w14:paraId="2CA00CB5" w14:textId="77777777" w:rsidR="00CB0802" w:rsidRPr="00CB0802" w:rsidRDefault="00CB0802" w:rsidP="00CB0802">
            <w:pPr>
              <w:spacing w:after="0"/>
              <w:rPr>
                <w:rFonts w:ascii="Aptos" w:hAnsi="Aptos" w:cs="Aptos"/>
                <w:sz w:val="22"/>
                <w:szCs w:val="22"/>
                <w:lang w:val="en-US"/>
              </w:rPr>
            </w:pPr>
          </w:p>
          <w:p w14:paraId="13144928" w14:textId="77777777" w:rsidR="00CB0802" w:rsidRPr="00CB0802" w:rsidRDefault="00CB0802" w:rsidP="00CB0802">
            <w:pPr>
              <w:spacing w:after="0"/>
              <w:rPr>
                <w:rFonts w:ascii="Aptos" w:hAnsi="Aptos" w:cs="Aptos"/>
                <w:sz w:val="22"/>
                <w:szCs w:val="22"/>
                <w:lang w:val="en-US"/>
              </w:rPr>
            </w:pPr>
            <w:r w:rsidRPr="00CB0802">
              <w:rPr>
                <w:rFonts w:ascii="Aptos" w:hAnsi="Aptos" w:cs="Aptos"/>
                <w:sz w:val="22"/>
                <w:szCs w:val="22"/>
                <w:lang w:val="en-US"/>
              </w:rPr>
              <w:t>Tenth bit: Mobile TRP location information</w:t>
            </w:r>
          </w:p>
          <w:p w14:paraId="0C474F5D" w14:textId="77777777" w:rsidR="00CB0802" w:rsidRPr="00CB0802" w:rsidRDefault="00CB0802" w:rsidP="00CB0802">
            <w:pPr>
              <w:spacing w:after="0"/>
              <w:rPr>
                <w:rFonts w:ascii="Aptos" w:hAnsi="Aptos" w:cs="Aptos"/>
                <w:sz w:val="22"/>
                <w:szCs w:val="22"/>
              </w:rPr>
            </w:pPr>
          </w:p>
          <w:p w14:paraId="26BC4F5F" w14:textId="77777777" w:rsidR="00CB0802" w:rsidRPr="00CB0802" w:rsidRDefault="00CB0802" w:rsidP="00CB0802">
            <w:pPr>
              <w:spacing w:after="0"/>
              <w:rPr>
                <w:rFonts w:ascii="Aptos" w:hAnsi="Aptos" w:cs="Aptos"/>
                <w:sz w:val="22"/>
                <w:szCs w:val="22"/>
              </w:rPr>
            </w:pPr>
            <w:r w:rsidRPr="00CB0802">
              <w:rPr>
                <w:rFonts w:ascii="Aptos" w:hAnsi="Aptos" w:cs="Aptos"/>
                <w:sz w:val="22"/>
                <w:szCs w:val="22"/>
              </w:rPr>
              <w:t>Eleventh bit: SRS bandwidth aggregation used for joint UL positioning measurement.</w:t>
            </w:r>
          </w:p>
          <w:p w14:paraId="213DA5E9" w14:textId="77777777" w:rsidR="00CB0802" w:rsidRPr="00CB0802" w:rsidRDefault="00CB0802" w:rsidP="00CB0802">
            <w:pPr>
              <w:spacing w:after="0"/>
              <w:rPr>
                <w:rFonts w:ascii="Aptos" w:hAnsi="Aptos" w:cs="Aptos"/>
                <w:sz w:val="22"/>
                <w:szCs w:val="22"/>
              </w:rPr>
            </w:pPr>
          </w:p>
          <w:p w14:paraId="5512B08A" w14:textId="77777777" w:rsidR="00CB0802" w:rsidRDefault="00CB0802" w:rsidP="00CB0802">
            <w:pPr>
              <w:spacing w:after="0"/>
              <w:rPr>
                <w:rFonts w:ascii="Aptos" w:hAnsi="Aptos" w:cs="Aptos"/>
                <w:sz w:val="22"/>
                <w:szCs w:val="22"/>
              </w:rPr>
            </w:pPr>
            <w:r w:rsidRPr="00CB0802">
              <w:rPr>
                <w:rFonts w:ascii="Aptos" w:hAnsi="Aptos" w:cs="Aptos"/>
                <w:sz w:val="22"/>
                <w:szCs w:val="22"/>
              </w:rPr>
              <w:lastRenderedPageBreak/>
              <w:t>Twelfth bit: Aggregated Positioning SRS resources IDs used for joint UL positioning measurement.</w:t>
            </w:r>
          </w:p>
          <w:p w14:paraId="2095BC1D" w14:textId="77777777" w:rsidR="00CB0802" w:rsidRDefault="00CB0802" w:rsidP="00CB0802">
            <w:pPr>
              <w:spacing w:after="0"/>
              <w:rPr>
                <w:rFonts w:ascii="Aptos" w:hAnsi="Aptos" w:cs="Aptos"/>
                <w:sz w:val="22"/>
                <w:szCs w:val="22"/>
              </w:rPr>
            </w:pPr>
          </w:p>
          <w:p w14:paraId="490B7041" w14:textId="75D9CAC6" w:rsidR="00CB0802" w:rsidRDefault="00CB0802" w:rsidP="00CB0802">
            <w:pPr>
              <w:spacing w:after="0"/>
              <w:rPr>
                <w:rFonts w:ascii="Aptos" w:hAnsi="Aptos" w:cs="Aptos"/>
                <w:sz w:val="22"/>
                <w:szCs w:val="22"/>
              </w:rPr>
            </w:pPr>
            <w:r w:rsidRPr="00CB0802">
              <w:rPr>
                <w:rFonts w:ascii="Aptos" w:hAnsi="Aptos" w:cs="Aptos"/>
                <w:sz w:val="22"/>
                <w:szCs w:val="22"/>
                <w:highlight w:val="yellow"/>
              </w:rPr>
              <w:t xml:space="preserve">Thirteen </w:t>
            </w:r>
            <w:proofErr w:type="gramStart"/>
            <w:r w:rsidRPr="00CB0802">
              <w:rPr>
                <w:rFonts w:ascii="Aptos" w:hAnsi="Aptos" w:cs="Aptos"/>
                <w:sz w:val="22"/>
                <w:szCs w:val="22"/>
                <w:highlight w:val="yellow"/>
              </w:rPr>
              <w:t>bit</w:t>
            </w:r>
            <w:proofErr w:type="gramEnd"/>
            <w:r w:rsidR="0027428E">
              <w:rPr>
                <w:rFonts w:ascii="Aptos" w:hAnsi="Aptos" w:cs="Aptos"/>
                <w:sz w:val="22"/>
                <w:szCs w:val="22"/>
                <w:highlight w:val="yellow"/>
              </w:rPr>
              <w:t xml:space="preserve"> (NEW)</w:t>
            </w:r>
            <w:r w:rsidRPr="00CB0802">
              <w:rPr>
                <w:rFonts w:ascii="Aptos" w:hAnsi="Aptos" w:cs="Aptos"/>
                <w:sz w:val="22"/>
                <w:szCs w:val="22"/>
                <w:highlight w:val="yellow"/>
              </w:rPr>
              <w:t xml:space="preserve">: UL SRS-RSRPP in </w:t>
            </w:r>
            <w:r w:rsidR="00C00409" w:rsidRPr="00C00409">
              <w:rPr>
                <w:rFonts w:ascii="Aptos" w:hAnsi="Aptos" w:cs="Aptos"/>
                <w:sz w:val="22"/>
                <w:szCs w:val="22"/>
                <w:highlight w:val="yellow"/>
                <w:lang w:val="en-US"/>
              </w:rPr>
              <w:t>sample-based UL-RTOA</w:t>
            </w:r>
          </w:p>
          <w:p w14:paraId="7CB0B072" w14:textId="77777777" w:rsidR="00CB0802" w:rsidRPr="00CB0802" w:rsidRDefault="00CB0802" w:rsidP="00CB0802">
            <w:pPr>
              <w:spacing w:after="0"/>
              <w:rPr>
                <w:rFonts w:ascii="Aptos" w:hAnsi="Aptos" w:cs="Aptos"/>
                <w:sz w:val="22"/>
                <w:szCs w:val="22"/>
              </w:rPr>
            </w:pPr>
          </w:p>
          <w:p w14:paraId="56DE4A73" w14:textId="77777777" w:rsidR="00CB0802" w:rsidRPr="00CB0802" w:rsidRDefault="00CB0802" w:rsidP="00CB0802">
            <w:pPr>
              <w:spacing w:after="0"/>
              <w:rPr>
                <w:rFonts w:ascii="Aptos" w:hAnsi="Aptos" w:cs="Aptos"/>
                <w:sz w:val="22"/>
                <w:szCs w:val="22"/>
              </w:rPr>
            </w:pPr>
            <w:r w:rsidRPr="00CB0802">
              <w:rPr>
                <w:rFonts w:ascii="Aptos" w:hAnsi="Aptos" w:cs="Aptos"/>
                <w:sz w:val="22"/>
                <w:szCs w:val="22"/>
              </w:rPr>
              <w:t>Other bits reserved for future use. Value ‘1’ indicates ‘requested measurement characteristic’, Value ‘0’ indicates ‘not requested’.</w:t>
            </w:r>
          </w:p>
        </w:tc>
      </w:tr>
    </w:tbl>
    <w:p w14:paraId="115E3C13" w14:textId="77777777" w:rsidR="00EB2914" w:rsidRDefault="00EB2914" w:rsidP="009D5EF8">
      <w:pPr>
        <w:rPr>
          <w:b/>
          <w:bCs/>
          <w:u w:val="single"/>
          <w:lang w:eastAsia="zh-CN"/>
        </w:rPr>
      </w:pPr>
    </w:p>
    <w:p w14:paraId="779DC7BA" w14:textId="1A28D9E3" w:rsidR="002A6B35" w:rsidRDefault="002A6B35" w:rsidP="009D5EF8">
      <w:pPr>
        <w:rPr>
          <w:b/>
          <w:bCs/>
          <w:u w:val="single"/>
          <w:lang w:eastAsia="zh-CN"/>
        </w:rPr>
      </w:pPr>
      <w:r w:rsidRPr="00252E02">
        <w:rPr>
          <w:b/>
          <w:bCs/>
          <w:lang w:eastAsia="zh-CN"/>
        </w:rPr>
        <w:t xml:space="preserve">Proposal </w:t>
      </w:r>
      <w:r>
        <w:rPr>
          <w:b/>
          <w:bCs/>
          <w:lang w:eastAsia="zh-CN"/>
        </w:rPr>
        <w:t>2:</w:t>
      </w:r>
      <w:r w:rsidRPr="00252E02">
        <w:rPr>
          <w:b/>
          <w:bCs/>
          <w:lang w:eastAsia="zh-CN"/>
        </w:rPr>
        <w:t xml:space="preserve"> RAN3</w:t>
      </w:r>
      <w:r>
        <w:rPr>
          <w:b/>
          <w:bCs/>
          <w:lang w:eastAsia="zh-CN"/>
        </w:rPr>
        <w:t xml:space="preserve"> to introduce a new bit in the </w:t>
      </w:r>
      <w:r w:rsidRPr="002A6B35">
        <w:rPr>
          <w:b/>
          <w:bCs/>
          <w:i/>
          <w:iCs/>
          <w:lang w:val="en-US" w:eastAsia="zh-CN"/>
        </w:rPr>
        <w:t xml:space="preserve">Measurement Characteristics Request Indicator </w:t>
      </w:r>
      <w:r w:rsidRPr="002A6B35">
        <w:rPr>
          <w:b/>
          <w:bCs/>
          <w:lang w:val="en-US" w:eastAsia="zh-CN"/>
        </w:rPr>
        <w:t>IE</w:t>
      </w:r>
      <w:r>
        <w:rPr>
          <w:b/>
          <w:bCs/>
          <w:lang w:val="en-US" w:eastAsia="zh-CN"/>
        </w:rPr>
        <w:t xml:space="preserve"> to allow LMF to request for power info in the </w:t>
      </w:r>
      <w:r w:rsidR="00C00409" w:rsidRPr="00C00409">
        <w:rPr>
          <w:b/>
          <w:bCs/>
          <w:lang w:val="en-US" w:eastAsia="zh-CN"/>
        </w:rPr>
        <w:t xml:space="preserve">sample-based UL-RTOA </w:t>
      </w:r>
      <w:r>
        <w:rPr>
          <w:b/>
          <w:bCs/>
          <w:lang w:val="en-US" w:eastAsia="zh-CN"/>
        </w:rPr>
        <w:t>IE.</w:t>
      </w:r>
    </w:p>
    <w:p w14:paraId="7900D020" w14:textId="29F75AAC" w:rsidR="009D5EF8" w:rsidRPr="00A269AD" w:rsidRDefault="009D5EF8" w:rsidP="004E06CA">
      <w:pPr>
        <w:outlineLvl w:val="2"/>
        <w:rPr>
          <w:b/>
          <w:bCs/>
          <w:u w:val="single"/>
          <w:lang w:eastAsia="zh-CN"/>
        </w:rPr>
      </w:pPr>
      <w:r>
        <w:rPr>
          <w:b/>
          <w:bCs/>
          <w:u w:val="single"/>
          <w:lang w:eastAsia="zh-CN"/>
        </w:rPr>
        <w:t>Measurement parameters decided by gNB</w:t>
      </w:r>
    </w:p>
    <w:p w14:paraId="228C3CAF" w14:textId="4D02376F" w:rsidR="009D5EF8" w:rsidRDefault="009D5EF8" w:rsidP="00CD6D5F">
      <w:pPr>
        <w:rPr>
          <w:lang w:eastAsia="zh-CN"/>
        </w:rPr>
      </w:pPr>
      <w:r>
        <w:rPr>
          <w:lang w:eastAsia="zh-CN"/>
        </w:rPr>
        <w:t xml:space="preserve">According to the RAN1 agreements, the gNB may use different </w:t>
      </w:r>
      <w:proofErr w:type="spellStart"/>
      <w:r w:rsidR="00EB2914" w:rsidRPr="009D5EF8">
        <w:rPr>
          <w:rFonts w:ascii="Times" w:eastAsia="Batang" w:hAnsi="Times"/>
        </w:rPr>
        <w:t>N</w:t>
      </w:r>
      <w:r w:rsidR="00EB2914" w:rsidRPr="009D5EF8">
        <w:rPr>
          <w:rFonts w:ascii="Times" w:eastAsia="Batang" w:hAnsi="Times"/>
          <w:vertAlign w:val="subscript"/>
        </w:rPr>
        <w:t>t</w:t>
      </w:r>
      <w:proofErr w:type="spellEnd"/>
      <w:r w:rsidR="00EB2914" w:rsidRPr="009D5EF8">
        <w:rPr>
          <w:rFonts w:ascii="Times" w:eastAsia="Batang" w:hAnsi="Times"/>
        </w:rPr>
        <w:t>’</w:t>
      </w:r>
      <w:r w:rsidR="00EB2914" w:rsidRPr="009D5EF8">
        <w:rPr>
          <w:rFonts w:ascii="Times" w:eastAsia="Batang" w:hAnsi="Times" w:hint="eastAsia"/>
        </w:rPr>
        <w:t xml:space="preserve">, </w:t>
      </w:r>
      <w:proofErr w:type="spellStart"/>
      <w:r w:rsidR="00EB2914" w:rsidRPr="009D5EF8">
        <w:rPr>
          <w:rFonts w:ascii="Times" w:eastAsia="Batang" w:hAnsi="Times"/>
        </w:rPr>
        <w:t>N</w:t>
      </w:r>
      <w:r w:rsidR="00EB2914" w:rsidRPr="009D5EF8">
        <w:rPr>
          <w:rFonts w:ascii="Times" w:eastAsia="Batang" w:hAnsi="Times"/>
          <w:vertAlign w:val="subscript"/>
        </w:rPr>
        <w:t>t</w:t>
      </w:r>
      <w:proofErr w:type="spellEnd"/>
      <w:r w:rsidR="00EB2914" w:rsidRPr="009D5EF8">
        <w:rPr>
          <w:rFonts w:ascii="Times" w:eastAsia="Batang" w:hAnsi="Times"/>
        </w:rPr>
        <w:t xml:space="preserve"> and/or k</w:t>
      </w:r>
      <w:r w:rsidR="00EB2914">
        <w:rPr>
          <w:rFonts w:ascii="Times" w:eastAsia="Batang" w:hAnsi="Times"/>
        </w:rPr>
        <w:t xml:space="preserve"> other than the parameters </w:t>
      </w:r>
      <w:r w:rsidR="0073048F">
        <w:rPr>
          <w:rFonts w:ascii="Times" w:eastAsia="Batang" w:hAnsi="Times"/>
        </w:rPr>
        <w:t xml:space="preserve">signalled </w:t>
      </w:r>
      <w:r w:rsidR="00EB2914">
        <w:rPr>
          <w:rFonts w:ascii="Times" w:eastAsia="Batang" w:hAnsi="Times"/>
        </w:rPr>
        <w:t>from LMF</w:t>
      </w:r>
      <w:r w:rsidR="0073048F">
        <w:rPr>
          <w:rFonts w:ascii="Times" w:eastAsia="Batang" w:hAnsi="Times"/>
        </w:rPr>
        <w:t>.</w:t>
      </w:r>
      <w:r w:rsidR="00EB2914">
        <w:rPr>
          <w:rFonts w:ascii="Times" w:eastAsia="Batang" w:hAnsi="Times"/>
        </w:rPr>
        <w:t xml:space="preserve"> </w:t>
      </w:r>
      <w:r w:rsidR="0073048F">
        <w:rPr>
          <w:rFonts w:ascii="Times" w:eastAsia="Batang" w:hAnsi="Times"/>
        </w:rPr>
        <w:t>I</w:t>
      </w:r>
      <w:r w:rsidR="00EB2914">
        <w:rPr>
          <w:rFonts w:ascii="Times" w:eastAsia="Batang" w:hAnsi="Times"/>
        </w:rPr>
        <w:t>n this case, gNB needs to report the different parameters</w:t>
      </w:r>
      <w:r w:rsidR="002A6B35">
        <w:rPr>
          <w:rFonts w:ascii="Times" w:eastAsia="Batang" w:hAnsi="Times"/>
        </w:rPr>
        <w:t>, if used,</w:t>
      </w:r>
      <w:r w:rsidR="00EB2914">
        <w:rPr>
          <w:rFonts w:ascii="Times" w:eastAsia="Batang" w:hAnsi="Times"/>
        </w:rPr>
        <w:t xml:space="preserve"> so that LMF can further process the measurements. </w:t>
      </w:r>
    </w:p>
    <w:tbl>
      <w:tblPr>
        <w:tblStyle w:val="TableGrid"/>
        <w:tblW w:w="0" w:type="auto"/>
        <w:tblLook w:val="04A0" w:firstRow="1" w:lastRow="0" w:firstColumn="1" w:lastColumn="0" w:noHBand="0" w:noVBand="1"/>
      </w:tblPr>
      <w:tblGrid>
        <w:gridCol w:w="9631"/>
      </w:tblGrid>
      <w:tr w:rsidR="009D5EF8" w14:paraId="683EA8C6" w14:textId="77777777" w:rsidTr="009D5EF8">
        <w:tc>
          <w:tcPr>
            <w:tcW w:w="9631" w:type="dxa"/>
          </w:tcPr>
          <w:p w14:paraId="4199766E" w14:textId="7809B38F" w:rsidR="009D5EF8" w:rsidRPr="009D5EF8" w:rsidRDefault="009D5EF8" w:rsidP="00CD6D5F">
            <w:pPr>
              <w:rPr>
                <w:rFonts w:ascii="Times" w:eastAsia="DengXian" w:hAnsi="Times"/>
              </w:rPr>
            </w:pPr>
            <w:r w:rsidRPr="009D5EF8">
              <w:rPr>
                <w:rFonts w:ascii="Times" w:eastAsia="DengXian" w:hAnsi="Times" w:hint="eastAsia"/>
                <w:highlight w:val="green"/>
              </w:rPr>
              <w:t>Agreement</w:t>
            </w:r>
            <w:r w:rsidRPr="009D5EF8">
              <w:rPr>
                <w:rFonts w:ascii="Times" w:eastAsia="DengXian" w:hAnsi="Times"/>
                <w:b/>
              </w:rPr>
              <w:t xml:space="preserve"> (RAN1#119)</w:t>
            </w:r>
          </w:p>
          <w:p w14:paraId="1C75A4C4" w14:textId="0E045CA5" w:rsidR="009D5EF8" w:rsidRPr="009D5EF8" w:rsidRDefault="009D5EF8" w:rsidP="00CD6D5F">
            <w:pPr>
              <w:widowControl w:val="0"/>
              <w:numPr>
                <w:ilvl w:val="1"/>
                <w:numId w:val="5"/>
              </w:numPr>
              <w:suppressAutoHyphens/>
              <w:spacing w:after="80"/>
              <w:rPr>
                <w:rFonts w:ascii="Times" w:eastAsia="Batang" w:hAnsi="Times"/>
              </w:rPr>
            </w:pPr>
            <w:r w:rsidRPr="009D5EF8">
              <w:rPr>
                <w:rFonts w:ascii="Times" w:eastAsia="Batang" w:hAnsi="Times"/>
              </w:rPr>
              <w:t xml:space="preserve">The gNB/TRP may use different </w:t>
            </w:r>
            <w:proofErr w:type="spellStart"/>
            <w:r w:rsidRPr="009D5EF8">
              <w:rPr>
                <w:rFonts w:ascii="Times" w:eastAsia="Batang" w:hAnsi="Times"/>
              </w:rPr>
              <w:t>N</w:t>
            </w:r>
            <w:r w:rsidRPr="009D5EF8">
              <w:rPr>
                <w:rFonts w:ascii="Times" w:eastAsia="Batang" w:hAnsi="Times"/>
                <w:vertAlign w:val="subscript"/>
              </w:rPr>
              <w:t>t</w:t>
            </w:r>
            <w:proofErr w:type="spellEnd"/>
            <w:r w:rsidRPr="009D5EF8">
              <w:rPr>
                <w:rFonts w:ascii="Times" w:eastAsia="Batang" w:hAnsi="Times"/>
              </w:rPr>
              <w:t>’</w:t>
            </w:r>
            <w:r w:rsidRPr="009D5EF8">
              <w:rPr>
                <w:rFonts w:ascii="Times" w:eastAsia="Batang" w:hAnsi="Times" w:hint="eastAsia"/>
              </w:rPr>
              <w:t xml:space="preserve">, </w:t>
            </w:r>
            <w:proofErr w:type="spellStart"/>
            <w:r w:rsidRPr="009D5EF8">
              <w:rPr>
                <w:rFonts w:ascii="Times" w:eastAsia="Batang" w:hAnsi="Times"/>
              </w:rPr>
              <w:t>N</w:t>
            </w:r>
            <w:r w:rsidRPr="009D5EF8">
              <w:rPr>
                <w:rFonts w:ascii="Times" w:eastAsia="Batang" w:hAnsi="Times"/>
                <w:vertAlign w:val="subscript"/>
              </w:rPr>
              <w:t>t</w:t>
            </w:r>
            <w:proofErr w:type="spellEnd"/>
            <w:r w:rsidRPr="009D5EF8">
              <w:rPr>
                <w:rFonts w:ascii="Times" w:eastAsia="Batang" w:hAnsi="Times"/>
              </w:rPr>
              <w:t xml:space="preserve"> and/or k values other than the signalled parameter for measurement reporting. In this case, it’s up to LMF implementation to process the reported measurement</w:t>
            </w:r>
          </w:p>
        </w:tc>
      </w:tr>
    </w:tbl>
    <w:p w14:paraId="104A06F9" w14:textId="50C1B8F2" w:rsidR="009D5EF8" w:rsidRDefault="009D5EF8" w:rsidP="00CD6D5F">
      <w:pPr>
        <w:rPr>
          <w:lang w:eastAsia="zh-CN"/>
        </w:rPr>
      </w:pPr>
    </w:p>
    <w:p w14:paraId="32E0FB99" w14:textId="36EA67F8" w:rsidR="00252E02" w:rsidRPr="009D5EF8" w:rsidRDefault="00E00C58" w:rsidP="00CD6D5F">
      <w:pPr>
        <w:rPr>
          <w:lang w:eastAsia="zh-CN"/>
        </w:rPr>
      </w:pPr>
      <w:r>
        <w:rPr>
          <w:lang w:eastAsia="zh-CN"/>
        </w:rPr>
        <w:t xml:space="preserve">The </w:t>
      </w:r>
      <w:r w:rsidR="002A6B35">
        <w:rPr>
          <w:lang w:eastAsia="zh-CN"/>
        </w:rPr>
        <w:t xml:space="preserve">new </w:t>
      </w:r>
      <w:r w:rsidR="00C00409" w:rsidRPr="00C00409">
        <w:rPr>
          <w:i/>
          <w:iCs/>
          <w:lang w:val="en-US" w:eastAsia="zh-CN"/>
        </w:rPr>
        <w:t>sample-based UL-RTOA</w:t>
      </w:r>
      <w:r w:rsidR="00C00409" w:rsidRPr="00C00409">
        <w:rPr>
          <w:i/>
          <w:iCs/>
          <w:lang w:eastAsia="zh-CN"/>
        </w:rPr>
        <w:t xml:space="preserve"> </w:t>
      </w:r>
      <w:r w:rsidR="002A6B35">
        <w:rPr>
          <w:lang w:eastAsia="zh-CN"/>
        </w:rPr>
        <w:t xml:space="preserve">IE </w:t>
      </w:r>
      <w:r w:rsidR="008E614D">
        <w:rPr>
          <w:lang w:eastAsia="zh-CN"/>
        </w:rPr>
        <w:t>includes</w:t>
      </w:r>
      <w:r w:rsidR="0087415B">
        <w:rPr>
          <w:lang w:eastAsia="zh-CN"/>
        </w:rPr>
        <w:t xml:space="preserve"> the table mapping which will </w:t>
      </w:r>
      <w:r w:rsidR="002A6B35">
        <w:rPr>
          <w:lang w:eastAsia="zh-CN"/>
        </w:rPr>
        <w:t>indicate the</w:t>
      </w:r>
      <w:r w:rsidR="004E06CA" w:rsidRPr="004E06CA">
        <w:rPr>
          <w:lang w:eastAsia="zh-CN"/>
        </w:rPr>
        <w:t xml:space="preserve"> value </w:t>
      </w:r>
      <w:r w:rsidR="002A6B35">
        <w:rPr>
          <w:lang w:eastAsia="zh-CN"/>
        </w:rPr>
        <w:t xml:space="preserve">of </w:t>
      </w:r>
      <w:r w:rsidR="004E06CA" w:rsidRPr="004E06CA">
        <w:rPr>
          <w:lang w:eastAsia="zh-CN"/>
        </w:rPr>
        <w:t xml:space="preserve">k </w:t>
      </w:r>
      <w:r w:rsidR="004E06CA">
        <w:rPr>
          <w:lang w:eastAsia="zh-CN"/>
        </w:rPr>
        <w:t>used by gNB</w:t>
      </w:r>
      <w:r w:rsidR="004E06CA" w:rsidRPr="004E06CA">
        <w:rPr>
          <w:lang w:eastAsia="zh-CN"/>
        </w:rPr>
        <w:t>.</w:t>
      </w:r>
      <w:r w:rsidR="004E06CA">
        <w:rPr>
          <w:lang w:eastAsia="zh-CN"/>
        </w:rPr>
        <w:t xml:space="preserve"> </w:t>
      </w:r>
      <w:r w:rsidR="00252E02" w:rsidRPr="00252E02">
        <w:rPr>
          <w:lang w:eastAsia="zh-CN"/>
        </w:rPr>
        <w:t xml:space="preserve">The list of channel responses reported </w:t>
      </w:r>
      <w:r w:rsidR="0087415B">
        <w:rPr>
          <w:lang w:eastAsia="zh-CN"/>
        </w:rPr>
        <w:t xml:space="preserve">within the measurement </w:t>
      </w:r>
      <w:r w:rsidR="00252E02" w:rsidRPr="00252E02">
        <w:rPr>
          <w:lang w:eastAsia="zh-CN"/>
        </w:rPr>
        <w:t>can indicate the</w:t>
      </w:r>
      <w:r w:rsidR="0087415B">
        <w:rPr>
          <w:lang w:eastAsia="zh-CN"/>
        </w:rPr>
        <w:t xml:space="preserve"> value of</w:t>
      </w:r>
      <w:r w:rsidR="00252E02" w:rsidRPr="00252E02">
        <w:rPr>
          <w:lang w:eastAsia="zh-CN"/>
        </w:rPr>
        <w:t xml:space="preserve"> </w:t>
      </w:r>
      <w:proofErr w:type="spellStart"/>
      <w:r w:rsidR="00252E02" w:rsidRPr="00252E02">
        <w:rPr>
          <w:lang w:eastAsia="zh-CN"/>
        </w:rPr>
        <w:t>Nt</w:t>
      </w:r>
      <w:proofErr w:type="spellEnd"/>
      <w:r w:rsidR="00252E02" w:rsidRPr="00252E02">
        <w:rPr>
          <w:lang w:eastAsia="zh-CN"/>
        </w:rPr>
        <w:t xml:space="preserve">’ used by gNB implicitly. </w:t>
      </w:r>
      <w:r>
        <w:rPr>
          <w:lang w:eastAsia="zh-CN"/>
        </w:rPr>
        <w:t xml:space="preserve">The </w:t>
      </w:r>
      <w:r w:rsidRPr="0087415B">
        <w:rPr>
          <w:i/>
          <w:iCs/>
          <w:lang w:eastAsia="zh-CN"/>
        </w:rPr>
        <w:t>Channel Response Window Size</w:t>
      </w:r>
      <w:r>
        <w:rPr>
          <w:lang w:eastAsia="zh-CN"/>
        </w:rPr>
        <w:t xml:space="preserve"> IE </w:t>
      </w:r>
      <w:r w:rsidR="00B6719E">
        <w:rPr>
          <w:lang w:eastAsia="zh-CN"/>
        </w:rPr>
        <w:t>however should</w:t>
      </w:r>
      <w:r>
        <w:rPr>
          <w:lang w:eastAsia="zh-CN"/>
        </w:rPr>
        <w:t xml:space="preserve"> be </w:t>
      </w:r>
      <w:r w:rsidR="002A6B35">
        <w:rPr>
          <w:lang w:eastAsia="zh-CN"/>
        </w:rPr>
        <w:t xml:space="preserve">introduced </w:t>
      </w:r>
      <w:r w:rsidR="00B6719E">
        <w:rPr>
          <w:lang w:eastAsia="zh-CN"/>
        </w:rPr>
        <w:t xml:space="preserve">explicitly </w:t>
      </w:r>
      <w:r w:rsidR="002A6B35">
        <w:rPr>
          <w:lang w:eastAsia="zh-CN"/>
        </w:rPr>
        <w:t xml:space="preserve">in the </w:t>
      </w:r>
      <w:r w:rsidR="00C00409" w:rsidRPr="00C00409">
        <w:rPr>
          <w:lang w:val="en-US" w:eastAsia="zh-CN"/>
        </w:rPr>
        <w:t>sample-based UL-RTOA</w:t>
      </w:r>
      <w:r w:rsidR="00B6719E">
        <w:rPr>
          <w:lang w:val="en-US" w:eastAsia="zh-CN"/>
        </w:rPr>
        <w:t xml:space="preserve">, </w:t>
      </w:r>
      <w:r w:rsidR="0087415B">
        <w:rPr>
          <w:lang w:eastAsia="zh-CN"/>
        </w:rPr>
        <w:t>to indicate the value of</w:t>
      </w:r>
      <w:r>
        <w:rPr>
          <w:lang w:eastAsia="zh-CN"/>
        </w:rPr>
        <w:t xml:space="preserve"> </w:t>
      </w:r>
      <w:proofErr w:type="spellStart"/>
      <w:r>
        <w:rPr>
          <w:lang w:eastAsia="zh-CN"/>
        </w:rPr>
        <w:t>Nt</w:t>
      </w:r>
      <w:proofErr w:type="spellEnd"/>
      <w:r>
        <w:rPr>
          <w:lang w:eastAsia="zh-CN"/>
        </w:rPr>
        <w:t xml:space="preserve"> used by gNB</w:t>
      </w:r>
      <w:r w:rsidR="0087415B">
        <w:rPr>
          <w:lang w:eastAsia="zh-CN"/>
        </w:rPr>
        <w:t>, but it is FFS pending RAN1 decision</w:t>
      </w:r>
      <w:r>
        <w:rPr>
          <w:lang w:eastAsia="zh-CN"/>
        </w:rPr>
        <w:t>.</w:t>
      </w:r>
    </w:p>
    <w:p w14:paraId="2DFCEC88" w14:textId="6734E147" w:rsidR="00C11B37" w:rsidRPr="000560CA" w:rsidRDefault="0087415B" w:rsidP="000560CA">
      <w:pPr>
        <w:rPr>
          <w:b/>
          <w:bCs/>
          <w:lang w:eastAsia="zh-CN"/>
        </w:rPr>
      </w:pPr>
      <w:r>
        <w:rPr>
          <w:b/>
          <w:bCs/>
          <w:lang w:eastAsia="zh-CN"/>
        </w:rPr>
        <w:t>Observation 1</w:t>
      </w:r>
      <w:r w:rsidR="002A6B35">
        <w:rPr>
          <w:b/>
          <w:bCs/>
          <w:lang w:eastAsia="zh-CN"/>
        </w:rPr>
        <w:t>:</w:t>
      </w:r>
      <w:r w:rsidR="00252E02" w:rsidRPr="00E00C58">
        <w:rPr>
          <w:b/>
          <w:bCs/>
          <w:lang w:eastAsia="zh-CN"/>
        </w:rPr>
        <w:t xml:space="preserve"> </w:t>
      </w:r>
      <w:r>
        <w:rPr>
          <w:b/>
          <w:bCs/>
          <w:lang w:eastAsia="zh-CN"/>
        </w:rPr>
        <w:t xml:space="preserve">The reported </w:t>
      </w:r>
      <w:r w:rsidR="00C00409" w:rsidRPr="00C00409">
        <w:rPr>
          <w:b/>
          <w:bCs/>
          <w:lang w:val="en-US" w:eastAsia="zh-CN"/>
        </w:rPr>
        <w:t>sample-based UL-RTOA</w:t>
      </w:r>
      <w:r w:rsidR="00C00409" w:rsidRPr="00C00409">
        <w:rPr>
          <w:b/>
          <w:bCs/>
          <w:lang w:eastAsia="zh-CN"/>
        </w:rPr>
        <w:t xml:space="preserve"> </w:t>
      </w:r>
      <w:r>
        <w:rPr>
          <w:b/>
          <w:bCs/>
          <w:lang w:eastAsia="zh-CN"/>
        </w:rPr>
        <w:t xml:space="preserve">will indicate implicitly the values of k and </w:t>
      </w:r>
      <w:proofErr w:type="spellStart"/>
      <w:r>
        <w:rPr>
          <w:b/>
          <w:bCs/>
          <w:lang w:eastAsia="zh-CN"/>
        </w:rPr>
        <w:t>Nt</w:t>
      </w:r>
      <w:proofErr w:type="spellEnd"/>
      <w:r>
        <w:rPr>
          <w:b/>
          <w:bCs/>
          <w:lang w:eastAsia="zh-CN"/>
        </w:rPr>
        <w:t xml:space="preserve">’. Whether the report should also indicate the value of </w:t>
      </w:r>
      <w:proofErr w:type="spellStart"/>
      <w:r>
        <w:rPr>
          <w:b/>
          <w:bCs/>
          <w:lang w:eastAsia="zh-CN"/>
        </w:rPr>
        <w:t>Nt</w:t>
      </w:r>
      <w:proofErr w:type="spellEnd"/>
      <w:r>
        <w:rPr>
          <w:b/>
          <w:bCs/>
          <w:lang w:eastAsia="zh-CN"/>
        </w:rPr>
        <w:t xml:space="preserve"> used by the gNB is FFS and pending RAN1</w:t>
      </w:r>
    </w:p>
    <w:p w14:paraId="6C2D57C0" w14:textId="6F49C2CC" w:rsidR="00C11B37" w:rsidRDefault="009A5285">
      <w:pPr>
        <w:rPr>
          <w:bCs/>
          <w:lang w:eastAsia="zh-CN"/>
        </w:rPr>
      </w:pPr>
      <w:r>
        <w:rPr>
          <w:lang w:eastAsia="zh-CN"/>
        </w:rPr>
        <w:t xml:space="preserve">For case 3b, </w:t>
      </w:r>
      <w:r w:rsidR="002A6B35">
        <w:rPr>
          <w:lang w:eastAsia="zh-CN"/>
        </w:rPr>
        <w:t xml:space="preserve">F1 must support same enhancement as </w:t>
      </w:r>
      <w:proofErr w:type="spellStart"/>
      <w:r w:rsidR="002A6B35">
        <w:rPr>
          <w:lang w:eastAsia="zh-CN"/>
        </w:rPr>
        <w:t>NRPPa</w:t>
      </w:r>
      <w:proofErr w:type="spellEnd"/>
      <w:r w:rsidR="002A6B35">
        <w:rPr>
          <w:lang w:eastAsia="zh-CN"/>
        </w:rPr>
        <w:t xml:space="preserve"> due to the RAN split of positioning functionality agreed since Rel-16</w:t>
      </w:r>
      <w:r>
        <w:rPr>
          <w:lang w:eastAsia="zh-CN"/>
        </w:rPr>
        <w:t xml:space="preserve">. </w:t>
      </w:r>
    </w:p>
    <w:p w14:paraId="228C4D06" w14:textId="3A09DCE6" w:rsidR="00C11B37" w:rsidRDefault="009A5285">
      <w:pPr>
        <w:rPr>
          <w:bCs/>
          <w:lang w:eastAsia="zh-CN"/>
        </w:rPr>
      </w:pPr>
      <w:r>
        <w:rPr>
          <w:b/>
          <w:lang w:eastAsia="zh-CN"/>
        </w:rPr>
        <w:t xml:space="preserve">Proposal </w:t>
      </w:r>
      <w:r w:rsidR="0087415B">
        <w:rPr>
          <w:b/>
          <w:lang w:eastAsia="zh-CN"/>
        </w:rPr>
        <w:t>3</w:t>
      </w:r>
      <w:r w:rsidR="002A6B35">
        <w:rPr>
          <w:b/>
          <w:lang w:eastAsia="zh-CN"/>
        </w:rPr>
        <w:t xml:space="preserve">: Add same enhancement as </w:t>
      </w:r>
      <w:proofErr w:type="spellStart"/>
      <w:r w:rsidR="002A6B35">
        <w:rPr>
          <w:b/>
          <w:lang w:eastAsia="zh-CN"/>
        </w:rPr>
        <w:t>NRPPa</w:t>
      </w:r>
      <w:proofErr w:type="spellEnd"/>
      <w:r w:rsidR="002A6B35">
        <w:rPr>
          <w:b/>
          <w:lang w:eastAsia="zh-CN"/>
        </w:rPr>
        <w:t xml:space="preserve"> impact in F1AP</w:t>
      </w:r>
      <w:r>
        <w:rPr>
          <w:b/>
          <w:lang w:eastAsia="zh-CN"/>
        </w:rPr>
        <w:t xml:space="preserve"> for case 3b</w:t>
      </w:r>
      <w:r w:rsidR="002A6B35">
        <w:rPr>
          <w:b/>
          <w:lang w:eastAsia="zh-CN"/>
        </w:rPr>
        <w:t>.</w:t>
      </w:r>
    </w:p>
    <w:p w14:paraId="7B73A4C9" w14:textId="0C170C71" w:rsidR="00C11B37" w:rsidRDefault="000560CA">
      <w:pPr>
        <w:pStyle w:val="Heading1"/>
        <w:rPr>
          <w:rFonts w:ascii="Times New Roman" w:hAnsi="Times New Roman"/>
        </w:rPr>
      </w:pPr>
      <w:r>
        <w:rPr>
          <w:rFonts w:ascii="Times New Roman" w:hAnsi="Times New Roman"/>
        </w:rPr>
        <w:t>3</w:t>
      </w:r>
      <w:r w:rsidR="009A5285">
        <w:rPr>
          <w:rFonts w:ascii="Times New Roman" w:hAnsi="Times New Roman"/>
        </w:rPr>
        <w:tab/>
        <w:t>Conclusion</w:t>
      </w:r>
    </w:p>
    <w:p w14:paraId="1E85A969" w14:textId="77777777" w:rsidR="00C11B37" w:rsidRDefault="009A5285">
      <w:r>
        <w:t xml:space="preserve">In this contribution, we discussed the AI-based positioning from RAN3 perspective and have the following proposals. </w:t>
      </w:r>
    </w:p>
    <w:p w14:paraId="6876CD28" w14:textId="0A8A2440" w:rsidR="0087415B" w:rsidRPr="0087415B" w:rsidRDefault="0087415B" w:rsidP="0087415B">
      <w:pPr>
        <w:rPr>
          <w:b/>
          <w:bCs/>
          <w:lang w:eastAsia="zh-CN"/>
        </w:rPr>
      </w:pPr>
      <w:r w:rsidRPr="0087415B">
        <w:rPr>
          <w:b/>
          <w:bCs/>
          <w:lang w:eastAsia="zh-CN"/>
        </w:rPr>
        <w:t xml:space="preserve">Proposal 1: RAN3 agree to introduce a generic </w:t>
      </w:r>
      <w:r w:rsidR="00C00409" w:rsidRPr="00C00409">
        <w:rPr>
          <w:b/>
          <w:bCs/>
          <w:lang w:val="en-US" w:eastAsia="zh-CN"/>
        </w:rPr>
        <w:t>sample-based UL-RTOA</w:t>
      </w:r>
      <w:r w:rsidR="00C00409" w:rsidRPr="00C00409">
        <w:rPr>
          <w:b/>
          <w:bCs/>
          <w:lang w:eastAsia="zh-CN"/>
        </w:rPr>
        <w:t xml:space="preserve"> </w:t>
      </w:r>
      <w:r w:rsidR="009B2878">
        <w:rPr>
          <w:b/>
          <w:bCs/>
          <w:lang w:eastAsia="zh-CN"/>
        </w:rPr>
        <w:t xml:space="preserve">(FFS name) </w:t>
      </w:r>
      <w:r w:rsidRPr="0087415B">
        <w:rPr>
          <w:b/>
          <w:bCs/>
          <w:lang w:eastAsia="zh-CN"/>
        </w:rPr>
        <w:t>codepoint and associated IE in the TRP Measurement Type including the list of channel responses, where each channel response item includes timing information and optionally power information. The details are pending to RAN1.</w:t>
      </w:r>
    </w:p>
    <w:p w14:paraId="30A95797" w14:textId="77777777" w:rsidR="0087415B" w:rsidRPr="0087415B" w:rsidRDefault="0087415B" w:rsidP="0087415B">
      <w:pPr>
        <w:rPr>
          <w:b/>
          <w:bCs/>
          <w:lang w:eastAsia="zh-CN"/>
        </w:rPr>
      </w:pPr>
    </w:p>
    <w:p w14:paraId="5D8DE863" w14:textId="38FBCF0E" w:rsidR="0087415B" w:rsidRPr="0087415B" w:rsidRDefault="0087415B" w:rsidP="0087415B">
      <w:pPr>
        <w:rPr>
          <w:b/>
          <w:bCs/>
          <w:lang w:eastAsia="zh-CN"/>
        </w:rPr>
      </w:pPr>
      <w:r w:rsidRPr="0087415B">
        <w:rPr>
          <w:b/>
          <w:bCs/>
          <w:lang w:eastAsia="zh-CN"/>
        </w:rPr>
        <w:lastRenderedPageBreak/>
        <w:t xml:space="preserve">Proposal 2: RAN3 to introduce a new bit in the Measurement Characteristics Request Indicator IE to allow LMF to request for power info in the </w:t>
      </w:r>
      <w:r w:rsidR="00C00409" w:rsidRPr="00C00409">
        <w:rPr>
          <w:b/>
          <w:bCs/>
          <w:lang w:val="en-US" w:eastAsia="zh-CN"/>
        </w:rPr>
        <w:t>sample-based UL-RTOA</w:t>
      </w:r>
      <w:r w:rsidR="00C00409" w:rsidRPr="00C00409">
        <w:rPr>
          <w:b/>
          <w:bCs/>
          <w:lang w:eastAsia="zh-CN"/>
        </w:rPr>
        <w:t xml:space="preserve"> </w:t>
      </w:r>
      <w:r w:rsidRPr="0087415B">
        <w:rPr>
          <w:b/>
          <w:bCs/>
          <w:lang w:eastAsia="zh-CN"/>
        </w:rPr>
        <w:t>IE.</w:t>
      </w:r>
    </w:p>
    <w:p w14:paraId="63D2C9E2" w14:textId="3343F87F" w:rsidR="0087415B" w:rsidRPr="0087415B" w:rsidRDefault="0087415B" w:rsidP="0087415B">
      <w:pPr>
        <w:rPr>
          <w:b/>
          <w:bCs/>
          <w:lang w:eastAsia="zh-CN"/>
        </w:rPr>
      </w:pPr>
      <w:r w:rsidRPr="0087415B">
        <w:rPr>
          <w:b/>
          <w:bCs/>
          <w:lang w:eastAsia="zh-CN"/>
        </w:rPr>
        <w:t xml:space="preserve">Observation 1: The reported </w:t>
      </w:r>
      <w:r w:rsidR="00C00409" w:rsidRPr="00C00409">
        <w:rPr>
          <w:b/>
          <w:bCs/>
          <w:lang w:val="en-US" w:eastAsia="zh-CN"/>
        </w:rPr>
        <w:t>sample-based UL-RTOA</w:t>
      </w:r>
      <w:r w:rsidR="00C00409" w:rsidRPr="00C00409">
        <w:rPr>
          <w:b/>
          <w:bCs/>
          <w:lang w:eastAsia="zh-CN"/>
        </w:rPr>
        <w:t xml:space="preserve"> </w:t>
      </w:r>
      <w:r w:rsidRPr="0087415B">
        <w:rPr>
          <w:b/>
          <w:bCs/>
          <w:lang w:eastAsia="zh-CN"/>
        </w:rPr>
        <w:t xml:space="preserve">will indicate implicitly the values of k and </w:t>
      </w:r>
      <w:proofErr w:type="spellStart"/>
      <w:r w:rsidRPr="0087415B">
        <w:rPr>
          <w:b/>
          <w:bCs/>
          <w:lang w:eastAsia="zh-CN"/>
        </w:rPr>
        <w:t>Nt</w:t>
      </w:r>
      <w:proofErr w:type="spellEnd"/>
      <w:r w:rsidRPr="0087415B">
        <w:rPr>
          <w:b/>
          <w:bCs/>
          <w:lang w:eastAsia="zh-CN"/>
        </w:rPr>
        <w:t xml:space="preserve">’. Whether the report should also indicate the value of </w:t>
      </w:r>
      <w:proofErr w:type="spellStart"/>
      <w:r w:rsidRPr="0087415B">
        <w:rPr>
          <w:b/>
          <w:bCs/>
          <w:lang w:eastAsia="zh-CN"/>
        </w:rPr>
        <w:t>Nt</w:t>
      </w:r>
      <w:proofErr w:type="spellEnd"/>
      <w:r w:rsidRPr="0087415B">
        <w:rPr>
          <w:b/>
          <w:bCs/>
          <w:lang w:eastAsia="zh-CN"/>
        </w:rPr>
        <w:t xml:space="preserve"> used by the gNB is FFS and pending RAN1</w:t>
      </w:r>
    </w:p>
    <w:p w14:paraId="2D9FFBC2" w14:textId="21B105BB" w:rsidR="00C11B37" w:rsidRPr="002A6B35" w:rsidRDefault="0087415B">
      <w:r w:rsidRPr="0087415B">
        <w:rPr>
          <w:b/>
          <w:bCs/>
          <w:lang w:eastAsia="zh-CN"/>
        </w:rPr>
        <w:t xml:space="preserve">Proposal 3: Add same enhancement as </w:t>
      </w:r>
      <w:proofErr w:type="spellStart"/>
      <w:r w:rsidRPr="0087415B">
        <w:rPr>
          <w:b/>
          <w:bCs/>
          <w:lang w:eastAsia="zh-CN"/>
        </w:rPr>
        <w:t>NRPPa</w:t>
      </w:r>
      <w:proofErr w:type="spellEnd"/>
      <w:r w:rsidRPr="0087415B">
        <w:rPr>
          <w:b/>
          <w:bCs/>
          <w:lang w:eastAsia="zh-CN"/>
        </w:rPr>
        <w:t xml:space="preserve"> impact in F1AP for case 3b</w:t>
      </w:r>
      <w:r w:rsidR="009A5285">
        <w:rPr>
          <w:b/>
          <w:lang w:eastAsia="zh-CN"/>
        </w:rPr>
        <w:t>.</w:t>
      </w:r>
    </w:p>
    <w:p w14:paraId="4E511235" w14:textId="0A32A025" w:rsidR="00517CF2" w:rsidRDefault="00517CF2" w:rsidP="00517CF2">
      <w:pPr>
        <w:pStyle w:val="Heading1"/>
        <w:rPr>
          <w:rFonts w:ascii="Times New Roman" w:hAnsi="Times New Roman"/>
        </w:rPr>
      </w:pPr>
      <w:r>
        <w:rPr>
          <w:rFonts w:ascii="Times New Roman" w:hAnsi="Times New Roman"/>
        </w:rPr>
        <w:t>4</w:t>
      </w:r>
      <w:r>
        <w:rPr>
          <w:rFonts w:ascii="Times New Roman" w:hAnsi="Times New Roman"/>
        </w:rPr>
        <w:tab/>
        <w:t>References</w:t>
      </w:r>
    </w:p>
    <w:p w14:paraId="6D70F9E6" w14:textId="43BBAE14" w:rsidR="00517CF2" w:rsidRPr="00517CF2" w:rsidRDefault="00517CF2" w:rsidP="00517CF2">
      <w:pPr>
        <w:pStyle w:val="ListParagraph"/>
        <w:numPr>
          <w:ilvl w:val="0"/>
          <w:numId w:val="18"/>
        </w:numPr>
        <w:ind w:leftChars="0"/>
        <w:rPr>
          <w:bCs/>
          <w:lang w:eastAsia="zh-CN"/>
        </w:rPr>
      </w:pPr>
      <w:r w:rsidRPr="00517CF2">
        <w:rPr>
          <w:bCs/>
          <w:lang w:eastAsia="zh-CN"/>
        </w:rPr>
        <w:t>R3-252484 (TP for BL CR TS 38.455) Support of Sample-based measurement for LMF-side model (case 3b) agreed</w:t>
      </w:r>
    </w:p>
    <w:p w14:paraId="18871BB1" w14:textId="3AFA395F" w:rsidR="00C11B37" w:rsidRDefault="0087415B">
      <w:pPr>
        <w:pStyle w:val="Heading1"/>
        <w:rPr>
          <w:rFonts w:ascii="Times New Roman" w:hAnsi="Times New Roman"/>
        </w:rPr>
      </w:pPr>
      <w:r>
        <w:rPr>
          <w:rFonts w:ascii="Times New Roman" w:hAnsi="Times New Roman"/>
        </w:rPr>
        <w:t>5</w:t>
      </w:r>
      <w:r w:rsidR="009A5285">
        <w:rPr>
          <w:rFonts w:ascii="Times New Roman" w:hAnsi="Times New Roman"/>
        </w:rPr>
        <w:tab/>
        <w:t xml:space="preserve">Annex </w:t>
      </w:r>
      <w:r w:rsidR="00EB2914">
        <w:rPr>
          <w:rFonts w:ascii="Times New Roman" w:hAnsi="Times New Roman"/>
        </w:rPr>
        <w:t>A</w:t>
      </w:r>
      <w:r w:rsidR="009A5285">
        <w:rPr>
          <w:rFonts w:ascii="Times New Roman" w:hAnsi="Times New Roman"/>
        </w:rPr>
        <w:t xml:space="preserve"> TP to 38.4</w:t>
      </w:r>
      <w:r w:rsidR="002A6B35">
        <w:rPr>
          <w:rFonts w:ascii="Times New Roman" w:hAnsi="Times New Roman"/>
        </w:rPr>
        <w:t>55</w:t>
      </w:r>
      <w:r w:rsidR="009A5285">
        <w:rPr>
          <w:rFonts w:ascii="Times New Roman" w:hAnsi="Times New Roman"/>
        </w:rPr>
        <w:t xml:space="preserve"> (support of case 3b)</w:t>
      </w:r>
    </w:p>
    <w:p w14:paraId="123E2135" w14:textId="77777777" w:rsidR="00C11B37" w:rsidRDefault="009A5285">
      <w:pPr>
        <w:widowControl w:val="0"/>
        <w:overflowPunct w:val="0"/>
        <w:autoSpaceDE w:val="0"/>
        <w:autoSpaceDN w:val="0"/>
        <w:adjustRightInd w:val="0"/>
        <w:jc w:val="center"/>
        <w:textAlignment w:val="baseline"/>
        <w:rPr>
          <w:rFonts w:eastAsiaTheme="minorEastAsia"/>
          <w:color w:val="FF0000"/>
          <w:lang w:eastAsia="ko-KR"/>
        </w:rPr>
      </w:pPr>
      <w:r>
        <w:rPr>
          <w:rFonts w:eastAsiaTheme="minorEastAsia"/>
          <w:color w:val="FF0000"/>
          <w:lang w:eastAsia="ko-KR"/>
        </w:rPr>
        <w:t>&lt;&lt;&lt;&lt;&lt;&lt;&lt;&lt;&lt;&lt;&lt;&lt;&lt;&lt;&lt;&lt;&lt;&lt;&lt;&lt;&lt;&lt;&lt;&lt;&lt;&lt;&lt;&lt;&lt;&lt;&lt;&lt;&lt;&lt;change starts&gt;&gt;&gt;&gt;&gt;&gt;&gt;&gt;&gt;&gt;&gt;&gt;&gt;&gt;&gt;&gt;&gt;&gt;&gt;&gt;&gt;&gt;&gt;&gt;&gt;&gt;&gt;&gt;&gt;&gt;&gt;&gt;&gt;</w:t>
      </w:r>
    </w:p>
    <w:p w14:paraId="15E487DF" w14:textId="77777777" w:rsidR="002A6B35" w:rsidRPr="002A6B35" w:rsidRDefault="002A6B35" w:rsidP="002A6B35">
      <w:pPr>
        <w:widowControl w:val="0"/>
        <w:overflowPunct w:val="0"/>
        <w:autoSpaceDE w:val="0"/>
        <w:autoSpaceDN w:val="0"/>
        <w:adjustRightInd w:val="0"/>
        <w:spacing w:before="120"/>
        <w:ind w:left="1418" w:hanging="1418"/>
        <w:textAlignment w:val="baseline"/>
        <w:outlineLvl w:val="3"/>
        <w:rPr>
          <w:rFonts w:ascii="Arial" w:eastAsia="DengXian" w:hAnsi="Arial" w:cs="Arial"/>
          <w:sz w:val="24"/>
          <w:lang w:eastAsia="ko-KR"/>
        </w:rPr>
      </w:pPr>
      <w:r w:rsidRPr="002A6B35">
        <w:rPr>
          <w:rFonts w:ascii="Arial" w:eastAsia="DengXian" w:hAnsi="Arial" w:cs="Arial"/>
          <w:sz w:val="24"/>
          <w:lang w:eastAsia="ko-KR"/>
        </w:rPr>
        <w:t>9.1.4.1</w:t>
      </w:r>
      <w:r w:rsidRPr="002A6B35">
        <w:rPr>
          <w:rFonts w:ascii="Arial" w:eastAsia="DengXian" w:hAnsi="Arial" w:cs="Arial"/>
          <w:sz w:val="24"/>
          <w:lang w:eastAsia="ko-KR"/>
        </w:rPr>
        <w:tab/>
        <w:t>MEASUREMENT REQUEST</w:t>
      </w:r>
    </w:p>
    <w:p w14:paraId="7B3D2597" w14:textId="77777777" w:rsidR="002A6B35" w:rsidRPr="002A6B35" w:rsidRDefault="002A6B35" w:rsidP="002A6B35">
      <w:pPr>
        <w:widowControl w:val="0"/>
        <w:overflowPunct w:val="0"/>
        <w:autoSpaceDE w:val="0"/>
        <w:autoSpaceDN w:val="0"/>
        <w:adjustRightInd w:val="0"/>
        <w:textAlignment w:val="baseline"/>
        <w:rPr>
          <w:rFonts w:eastAsia="DengXian"/>
          <w:lang w:eastAsia="ko-KR"/>
        </w:rPr>
      </w:pPr>
      <w:r w:rsidRPr="002A6B35">
        <w:rPr>
          <w:rFonts w:eastAsia="DengXian"/>
          <w:lang w:eastAsia="ko-KR"/>
        </w:rPr>
        <w:t>This message is sent by the LMF to request the NG-RAN node to configure a positioning measurement.</w:t>
      </w:r>
    </w:p>
    <w:p w14:paraId="73D7F8CE" w14:textId="77777777" w:rsidR="002A6B35" w:rsidRPr="002A6B35" w:rsidRDefault="002A6B35" w:rsidP="002A6B35">
      <w:pPr>
        <w:widowControl w:val="0"/>
        <w:overflowPunct w:val="0"/>
        <w:autoSpaceDE w:val="0"/>
        <w:autoSpaceDN w:val="0"/>
        <w:adjustRightInd w:val="0"/>
        <w:textAlignment w:val="baseline"/>
        <w:rPr>
          <w:rFonts w:eastAsia="DengXian"/>
          <w:lang w:eastAsia="ko-KR"/>
        </w:rPr>
      </w:pPr>
      <w:r w:rsidRPr="002A6B35">
        <w:rPr>
          <w:rFonts w:eastAsia="DengXian"/>
          <w:lang w:eastAsia="ko-KR"/>
        </w:rPr>
        <w:t xml:space="preserve">Direction: LMF </w:t>
      </w:r>
      <w:r w:rsidRPr="002A6B35">
        <w:rPr>
          <w:rFonts w:eastAsia="DengXian"/>
          <w:lang w:eastAsia="ko-KR"/>
        </w:rPr>
        <w:sym w:font="Symbol" w:char="F0AE"/>
      </w:r>
      <w:r w:rsidRPr="002A6B35">
        <w:rPr>
          <w:rFonts w:eastAsia="DengXian"/>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2A6B35" w:rsidRPr="002A6B35" w14:paraId="6DBC5C7F" w14:textId="77777777" w:rsidTr="00554E9E">
        <w:trPr>
          <w:tblHeader/>
        </w:trPr>
        <w:tc>
          <w:tcPr>
            <w:tcW w:w="2161" w:type="dxa"/>
          </w:tcPr>
          <w:p w14:paraId="3F70E6DB"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2A6B35">
              <w:rPr>
                <w:rFonts w:ascii="Arial" w:eastAsia="DengXian" w:hAnsi="Arial" w:cs="Arial"/>
                <w:b/>
                <w:sz w:val="18"/>
                <w:lang w:eastAsia="ko-KR"/>
              </w:rPr>
              <w:t>IE/Group Name</w:t>
            </w:r>
          </w:p>
        </w:tc>
        <w:tc>
          <w:tcPr>
            <w:tcW w:w="1080" w:type="dxa"/>
          </w:tcPr>
          <w:p w14:paraId="69552850"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2A6B35">
              <w:rPr>
                <w:rFonts w:ascii="Arial" w:eastAsia="DengXian" w:hAnsi="Arial" w:cs="Arial"/>
                <w:b/>
                <w:sz w:val="18"/>
                <w:lang w:eastAsia="ko-KR"/>
              </w:rPr>
              <w:t>Presence</w:t>
            </w:r>
          </w:p>
        </w:tc>
        <w:tc>
          <w:tcPr>
            <w:tcW w:w="1080" w:type="dxa"/>
          </w:tcPr>
          <w:p w14:paraId="02F86D38"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2A6B35">
              <w:rPr>
                <w:rFonts w:ascii="Arial" w:eastAsia="DengXian" w:hAnsi="Arial" w:cs="Arial"/>
                <w:b/>
                <w:sz w:val="18"/>
                <w:lang w:eastAsia="ko-KR"/>
              </w:rPr>
              <w:t>Range</w:t>
            </w:r>
          </w:p>
        </w:tc>
        <w:tc>
          <w:tcPr>
            <w:tcW w:w="1512" w:type="dxa"/>
          </w:tcPr>
          <w:p w14:paraId="0F829CE4"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2A6B35">
              <w:rPr>
                <w:rFonts w:ascii="Arial" w:eastAsia="DengXian" w:hAnsi="Arial" w:cs="Arial"/>
                <w:b/>
                <w:sz w:val="18"/>
                <w:lang w:eastAsia="ko-KR"/>
              </w:rPr>
              <w:t>IE type and reference</w:t>
            </w:r>
          </w:p>
        </w:tc>
        <w:tc>
          <w:tcPr>
            <w:tcW w:w="1728" w:type="dxa"/>
          </w:tcPr>
          <w:p w14:paraId="20C99C5E"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2A6B35">
              <w:rPr>
                <w:rFonts w:ascii="Arial" w:eastAsia="DengXian" w:hAnsi="Arial" w:cs="Arial"/>
                <w:b/>
                <w:sz w:val="18"/>
                <w:lang w:eastAsia="ko-KR"/>
              </w:rPr>
              <w:t>Semantics description</w:t>
            </w:r>
          </w:p>
        </w:tc>
        <w:tc>
          <w:tcPr>
            <w:tcW w:w="1080" w:type="dxa"/>
          </w:tcPr>
          <w:p w14:paraId="71807BD7"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b/>
                <w:sz w:val="18"/>
                <w:lang w:eastAsia="ko-KR"/>
              </w:rPr>
              <w:t>Criticality</w:t>
            </w:r>
          </w:p>
        </w:tc>
        <w:tc>
          <w:tcPr>
            <w:tcW w:w="1080" w:type="dxa"/>
          </w:tcPr>
          <w:p w14:paraId="691BE210"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b/>
                <w:sz w:val="18"/>
                <w:lang w:eastAsia="ko-KR"/>
              </w:rPr>
              <w:t>Assigned Criticality</w:t>
            </w:r>
          </w:p>
        </w:tc>
      </w:tr>
      <w:tr w:rsidR="002A6B35" w:rsidRPr="002A6B35" w14:paraId="27636DAD" w14:textId="77777777" w:rsidTr="00554E9E">
        <w:tc>
          <w:tcPr>
            <w:tcW w:w="2161" w:type="dxa"/>
          </w:tcPr>
          <w:p w14:paraId="6E35686C"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Message Type</w:t>
            </w:r>
          </w:p>
        </w:tc>
        <w:tc>
          <w:tcPr>
            <w:tcW w:w="1080" w:type="dxa"/>
          </w:tcPr>
          <w:p w14:paraId="11F3F3D8"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M</w:t>
            </w:r>
          </w:p>
        </w:tc>
        <w:tc>
          <w:tcPr>
            <w:tcW w:w="1080" w:type="dxa"/>
          </w:tcPr>
          <w:p w14:paraId="56DE5BA4"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2B6E88EF"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9.2.3</w:t>
            </w:r>
          </w:p>
        </w:tc>
        <w:tc>
          <w:tcPr>
            <w:tcW w:w="1728" w:type="dxa"/>
          </w:tcPr>
          <w:p w14:paraId="4A87F0F2"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5C334FA0"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YES</w:t>
            </w:r>
          </w:p>
        </w:tc>
        <w:tc>
          <w:tcPr>
            <w:tcW w:w="1080" w:type="dxa"/>
          </w:tcPr>
          <w:p w14:paraId="3782938E"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reject</w:t>
            </w:r>
          </w:p>
        </w:tc>
      </w:tr>
      <w:tr w:rsidR="002A6B35" w:rsidRPr="002A6B35" w14:paraId="56181339" w14:textId="77777777" w:rsidTr="00554E9E">
        <w:tc>
          <w:tcPr>
            <w:tcW w:w="2161" w:type="dxa"/>
          </w:tcPr>
          <w:p w14:paraId="2C735D71"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roofErr w:type="spellStart"/>
            <w:r w:rsidRPr="002A6B35">
              <w:rPr>
                <w:rFonts w:ascii="Arial" w:eastAsia="DengXian" w:hAnsi="Arial" w:cs="Arial"/>
                <w:sz w:val="18"/>
                <w:lang w:eastAsia="ko-KR"/>
              </w:rPr>
              <w:t>NRPPa</w:t>
            </w:r>
            <w:proofErr w:type="spellEnd"/>
            <w:r w:rsidRPr="002A6B35">
              <w:rPr>
                <w:rFonts w:ascii="Arial" w:eastAsia="DengXian" w:hAnsi="Arial" w:cs="Arial"/>
                <w:sz w:val="18"/>
                <w:lang w:eastAsia="ko-KR"/>
              </w:rPr>
              <w:t xml:space="preserve"> Transaction ID</w:t>
            </w:r>
          </w:p>
        </w:tc>
        <w:tc>
          <w:tcPr>
            <w:tcW w:w="1080" w:type="dxa"/>
          </w:tcPr>
          <w:p w14:paraId="60D4787D"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M</w:t>
            </w:r>
          </w:p>
        </w:tc>
        <w:tc>
          <w:tcPr>
            <w:tcW w:w="1080" w:type="dxa"/>
          </w:tcPr>
          <w:p w14:paraId="521F3557"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124E33F5"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9.2.4</w:t>
            </w:r>
          </w:p>
        </w:tc>
        <w:tc>
          <w:tcPr>
            <w:tcW w:w="1728" w:type="dxa"/>
          </w:tcPr>
          <w:p w14:paraId="5D2C0050"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7C14F3BF"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w:t>
            </w:r>
          </w:p>
        </w:tc>
        <w:tc>
          <w:tcPr>
            <w:tcW w:w="1080" w:type="dxa"/>
          </w:tcPr>
          <w:p w14:paraId="4AD7DBCD"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2A6B35" w:rsidRPr="002A6B35" w14:paraId="1850CFA8" w14:textId="77777777" w:rsidTr="00554E9E">
        <w:tc>
          <w:tcPr>
            <w:tcW w:w="2161" w:type="dxa"/>
          </w:tcPr>
          <w:p w14:paraId="74A6640B"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LMF Measurement ID</w:t>
            </w:r>
          </w:p>
        </w:tc>
        <w:tc>
          <w:tcPr>
            <w:tcW w:w="1080" w:type="dxa"/>
          </w:tcPr>
          <w:p w14:paraId="2E59013E"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M</w:t>
            </w:r>
          </w:p>
        </w:tc>
        <w:tc>
          <w:tcPr>
            <w:tcW w:w="1080" w:type="dxa"/>
          </w:tcPr>
          <w:p w14:paraId="27917C1F"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13536783"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INTEGER (</w:t>
            </w:r>
            <w:proofErr w:type="gramStart"/>
            <w:r w:rsidRPr="002A6B35">
              <w:rPr>
                <w:rFonts w:ascii="Arial" w:eastAsia="DengXian" w:hAnsi="Arial" w:cs="Arial"/>
                <w:sz w:val="18"/>
                <w:lang w:eastAsia="ko-KR"/>
              </w:rPr>
              <w:t>1..</w:t>
            </w:r>
            <w:proofErr w:type="gramEnd"/>
            <w:r w:rsidRPr="002A6B35">
              <w:rPr>
                <w:rFonts w:ascii="Arial" w:eastAsia="DengXian" w:hAnsi="Arial" w:cs="Arial"/>
                <w:sz w:val="18"/>
                <w:lang w:eastAsia="ko-KR"/>
              </w:rPr>
              <w:t xml:space="preserve">65536, …) </w:t>
            </w:r>
          </w:p>
        </w:tc>
        <w:tc>
          <w:tcPr>
            <w:tcW w:w="1728" w:type="dxa"/>
          </w:tcPr>
          <w:p w14:paraId="01B6D38D"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5DDE7C39"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YES</w:t>
            </w:r>
          </w:p>
        </w:tc>
        <w:tc>
          <w:tcPr>
            <w:tcW w:w="1080" w:type="dxa"/>
          </w:tcPr>
          <w:p w14:paraId="3B5072CC"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reject</w:t>
            </w:r>
          </w:p>
        </w:tc>
      </w:tr>
      <w:tr w:rsidR="002A6B35" w:rsidRPr="002A6B35" w14:paraId="05CC3624" w14:textId="77777777" w:rsidTr="00554E9E">
        <w:tc>
          <w:tcPr>
            <w:tcW w:w="2161" w:type="dxa"/>
          </w:tcPr>
          <w:p w14:paraId="6F3B27CF"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
                <w:sz w:val="18"/>
                <w:lang w:eastAsia="ko-KR"/>
              </w:rPr>
            </w:pPr>
            <w:r w:rsidRPr="002A6B35">
              <w:rPr>
                <w:rFonts w:ascii="Arial" w:eastAsia="DengXian" w:hAnsi="Arial" w:cs="Arial"/>
                <w:b/>
                <w:sz w:val="18"/>
                <w:lang w:eastAsia="ko-KR"/>
              </w:rPr>
              <w:t xml:space="preserve">TRP </w:t>
            </w:r>
            <w:r w:rsidRPr="002A6B35">
              <w:rPr>
                <w:rFonts w:ascii="Arial" w:eastAsia="DengXian" w:hAnsi="Arial" w:cs="Arial"/>
                <w:b/>
                <w:sz w:val="18"/>
                <w:lang w:val="en-US" w:eastAsia="ko-KR"/>
              </w:rPr>
              <w:t xml:space="preserve">Measurement Request </w:t>
            </w:r>
            <w:r w:rsidRPr="002A6B35">
              <w:rPr>
                <w:rFonts w:ascii="Arial" w:eastAsia="DengXian" w:hAnsi="Arial" w:cs="Arial"/>
                <w:b/>
                <w:sz w:val="18"/>
                <w:lang w:eastAsia="ko-KR"/>
              </w:rPr>
              <w:t>List</w:t>
            </w:r>
          </w:p>
        </w:tc>
        <w:tc>
          <w:tcPr>
            <w:tcW w:w="1080" w:type="dxa"/>
          </w:tcPr>
          <w:p w14:paraId="4B7330DA"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1D25F064"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i/>
                <w:iCs/>
                <w:sz w:val="18"/>
                <w:lang w:val="en-US" w:eastAsia="ko-KR"/>
              </w:rPr>
              <w:t>1</w:t>
            </w:r>
          </w:p>
        </w:tc>
        <w:tc>
          <w:tcPr>
            <w:tcW w:w="1512" w:type="dxa"/>
          </w:tcPr>
          <w:p w14:paraId="5383F3F5"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728" w:type="dxa"/>
          </w:tcPr>
          <w:p w14:paraId="0832F0B9"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549A035"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YES</w:t>
            </w:r>
          </w:p>
        </w:tc>
        <w:tc>
          <w:tcPr>
            <w:tcW w:w="1080" w:type="dxa"/>
          </w:tcPr>
          <w:p w14:paraId="1493D12C"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reject</w:t>
            </w:r>
          </w:p>
        </w:tc>
      </w:tr>
      <w:tr w:rsidR="002A6B35" w:rsidRPr="002A6B35" w14:paraId="5AE402E7" w14:textId="77777777" w:rsidTr="00554E9E">
        <w:tc>
          <w:tcPr>
            <w:tcW w:w="2161" w:type="dxa"/>
          </w:tcPr>
          <w:p w14:paraId="0645BC8D" w14:textId="77777777" w:rsidR="002A6B35" w:rsidRPr="002A6B35" w:rsidRDefault="002A6B35" w:rsidP="002A6B35">
            <w:pPr>
              <w:widowControl w:val="0"/>
              <w:overflowPunct w:val="0"/>
              <w:autoSpaceDE w:val="0"/>
              <w:autoSpaceDN w:val="0"/>
              <w:adjustRightInd w:val="0"/>
              <w:spacing w:after="0"/>
              <w:ind w:left="142"/>
              <w:textAlignment w:val="baseline"/>
              <w:rPr>
                <w:rFonts w:ascii="Arial" w:eastAsia="DengXian" w:hAnsi="Arial" w:cs="Arial"/>
                <w:b/>
                <w:bCs/>
                <w:sz w:val="18"/>
                <w:szCs w:val="18"/>
                <w:lang w:eastAsia="ko-KR"/>
              </w:rPr>
            </w:pPr>
            <w:r w:rsidRPr="002A6B35">
              <w:rPr>
                <w:rFonts w:ascii="Arial" w:eastAsia="DengXian" w:hAnsi="Arial" w:cs="Arial"/>
                <w:b/>
                <w:bCs/>
                <w:sz w:val="18"/>
                <w:lang w:eastAsia="ko-KR"/>
              </w:rPr>
              <w:t xml:space="preserve">&gt;TRP </w:t>
            </w:r>
            <w:r w:rsidRPr="002A6B35">
              <w:rPr>
                <w:rFonts w:ascii="Arial" w:eastAsia="DengXian" w:hAnsi="Arial" w:cs="Arial"/>
                <w:b/>
                <w:bCs/>
                <w:sz w:val="18"/>
                <w:lang w:val="en-US" w:eastAsia="ko-KR"/>
              </w:rPr>
              <w:t xml:space="preserve">Measurement Request </w:t>
            </w:r>
            <w:r w:rsidRPr="002A6B35">
              <w:rPr>
                <w:rFonts w:ascii="Arial" w:eastAsia="DengXian" w:hAnsi="Arial" w:cs="Arial"/>
                <w:b/>
                <w:bCs/>
                <w:sz w:val="18"/>
                <w:lang w:eastAsia="ko-KR"/>
              </w:rPr>
              <w:t>Item</w:t>
            </w:r>
            <w:r w:rsidRPr="002A6B35">
              <w:rPr>
                <w:rFonts w:ascii="Arial" w:eastAsia="DengXian" w:hAnsi="Arial" w:cs="Arial"/>
                <w:b/>
                <w:bCs/>
                <w:sz w:val="18"/>
                <w:lang w:val="en-US" w:eastAsia="ko-KR"/>
              </w:rPr>
              <w:t xml:space="preserve"> </w:t>
            </w:r>
          </w:p>
        </w:tc>
        <w:tc>
          <w:tcPr>
            <w:tcW w:w="1080" w:type="dxa"/>
          </w:tcPr>
          <w:p w14:paraId="3C5F2CEA"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2A4ACF9F"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roofErr w:type="gramStart"/>
            <w:r w:rsidRPr="002A6B35">
              <w:rPr>
                <w:rFonts w:ascii="Arial" w:eastAsia="DengXian" w:hAnsi="Arial" w:cs="Arial"/>
                <w:i/>
                <w:iCs/>
                <w:sz w:val="18"/>
                <w:lang w:eastAsia="ko-KR"/>
              </w:rPr>
              <w:t>1..&lt;</w:t>
            </w:r>
            <w:proofErr w:type="spellStart"/>
            <w:proofErr w:type="gramEnd"/>
            <w:r w:rsidRPr="002A6B35">
              <w:rPr>
                <w:rFonts w:ascii="Arial" w:eastAsia="DengXian" w:hAnsi="Arial" w:cs="Arial"/>
                <w:i/>
                <w:iCs/>
                <w:sz w:val="18"/>
                <w:lang w:eastAsia="ko-KR"/>
              </w:rPr>
              <w:t>maxnoof</w:t>
            </w:r>
            <w:r w:rsidRPr="002A6B35">
              <w:rPr>
                <w:rFonts w:ascii="Arial" w:eastAsia="DengXian" w:hAnsi="Arial" w:cs="Arial"/>
                <w:i/>
                <w:iCs/>
                <w:sz w:val="18"/>
                <w:lang w:val="en-US" w:eastAsia="ko-KR"/>
              </w:rPr>
              <w:t>Meas</w:t>
            </w:r>
            <w:proofErr w:type="spellEnd"/>
            <w:r w:rsidRPr="002A6B35">
              <w:rPr>
                <w:rFonts w:ascii="Arial" w:eastAsia="DengXian" w:hAnsi="Arial" w:cs="Arial"/>
                <w:i/>
                <w:iCs/>
                <w:sz w:val="18"/>
                <w:lang w:eastAsia="ko-KR"/>
              </w:rPr>
              <w:t>TRPs&gt;</w:t>
            </w:r>
          </w:p>
        </w:tc>
        <w:tc>
          <w:tcPr>
            <w:tcW w:w="1512" w:type="dxa"/>
          </w:tcPr>
          <w:p w14:paraId="130BCC99"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728" w:type="dxa"/>
          </w:tcPr>
          <w:p w14:paraId="46B4C826"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06F26FC"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w:t>
            </w:r>
          </w:p>
        </w:tc>
        <w:tc>
          <w:tcPr>
            <w:tcW w:w="1080" w:type="dxa"/>
          </w:tcPr>
          <w:p w14:paraId="63374878"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2A6B35" w:rsidRPr="002A6B35" w14:paraId="0523DC4B" w14:textId="77777777" w:rsidTr="00554E9E">
        <w:tc>
          <w:tcPr>
            <w:tcW w:w="2161" w:type="dxa"/>
          </w:tcPr>
          <w:p w14:paraId="7850338D" w14:textId="77777777" w:rsidR="002A6B35" w:rsidRPr="002A6B35" w:rsidRDefault="002A6B35" w:rsidP="002A6B35">
            <w:pPr>
              <w:widowControl w:val="0"/>
              <w:overflowPunct w:val="0"/>
              <w:autoSpaceDE w:val="0"/>
              <w:autoSpaceDN w:val="0"/>
              <w:adjustRightInd w:val="0"/>
              <w:spacing w:after="0"/>
              <w:ind w:left="283"/>
              <w:textAlignment w:val="baseline"/>
              <w:rPr>
                <w:rFonts w:ascii="Arial" w:eastAsia="DengXian" w:hAnsi="Arial" w:cs="Arial"/>
                <w:sz w:val="18"/>
                <w:szCs w:val="18"/>
                <w:lang w:eastAsia="ko-KR"/>
              </w:rPr>
            </w:pPr>
            <w:r w:rsidRPr="002A6B35">
              <w:rPr>
                <w:rFonts w:ascii="Arial" w:eastAsia="DengXian" w:hAnsi="Arial" w:cs="Arial"/>
                <w:sz w:val="18"/>
                <w:szCs w:val="18"/>
                <w:lang w:val="en-US" w:eastAsia="ko-KR"/>
              </w:rPr>
              <w:t>&gt;&gt;</w:t>
            </w:r>
            <w:r w:rsidRPr="002A6B35">
              <w:rPr>
                <w:rFonts w:ascii="Arial" w:eastAsia="DengXian" w:hAnsi="Arial" w:cs="Arial"/>
                <w:sz w:val="18"/>
                <w:szCs w:val="18"/>
                <w:lang w:eastAsia="ko-KR"/>
              </w:rPr>
              <w:t>TRP ID</w:t>
            </w:r>
          </w:p>
        </w:tc>
        <w:tc>
          <w:tcPr>
            <w:tcW w:w="1080" w:type="dxa"/>
          </w:tcPr>
          <w:p w14:paraId="37D6AE0C"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r w:rsidRPr="002A6B35">
              <w:rPr>
                <w:rFonts w:ascii="Arial" w:eastAsia="DengXian" w:hAnsi="Arial" w:cs="Arial"/>
                <w:bCs/>
                <w:sz w:val="18"/>
                <w:lang w:eastAsia="ko-KR"/>
              </w:rPr>
              <w:t>M</w:t>
            </w:r>
          </w:p>
        </w:tc>
        <w:tc>
          <w:tcPr>
            <w:tcW w:w="1080" w:type="dxa"/>
          </w:tcPr>
          <w:p w14:paraId="41DFC5B8"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40B108FF"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9.2.24</w:t>
            </w:r>
          </w:p>
        </w:tc>
        <w:tc>
          <w:tcPr>
            <w:tcW w:w="1728" w:type="dxa"/>
          </w:tcPr>
          <w:p w14:paraId="62B300B7"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082F63C5"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w:t>
            </w:r>
          </w:p>
        </w:tc>
        <w:tc>
          <w:tcPr>
            <w:tcW w:w="1080" w:type="dxa"/>
          </w:tcPr>
          <w:p w14:paraId="1D1336A3"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2A6B35" w:rsidRPr="002A6B35" w14:paraId="2AE33C4A" w14:textId="77777777" w:rsidTr="00554E9E">
        <w:tc>
          <w:tcPr>
            <w:tcW w:w="2161" w:type="dxa"/>
          </w:tcPr>
          <w:p w14:paraId="4BC6CAE3" w14:textId="77777777" w:rsidR="002A6B35" w:rsidRPr="002A6B35" w:rsidRDefault="002A6B35" w:rsidP="002A6B35">
            <w:pPr>
              <w:keepNext/>
              <w:keepLines/>
              <w:overflowPunct w:val="0"/>
              <w:autoSpaceDE w:val="0"/>
              <w:autoSpaceDN w:val="0"/>
              <w:adjustRightInd w:val="0"/>
              <w:spacing w:after="0"/>
              <w:ind w:left="283"/>
              <w:textAlignment w:val="baseline"/>
              <w:rPr>
                <w:rFonts w:ascii="Arial" w:eastAsia="DengXian" w:hAnsi="Arial" w:cs="Arial"/>
                <w:sz w:val="18"/>
                <w:szCs w:val="18"/>
                <w:lang w:val="en-US" w:eastAsia="ko-KR"/>
              </w:rPr>
            </w:pPr>
            <w:r w:rsidRPr="002A6B35">
              <w:rPr>
                <w:rFonts w:ascii="Arial" w:eastAsia="Batang" w:hAnsi="Arial" w:cs="Arial"/>
                <w:sz w:val="18"/>
                <w:lang w:eastAsia="ko-KR"/>
              </w:rPr>
              <w:t>&gt;&gt;Search Window Information</w:t>
            </w:r>
          </w:p>
        </w:tc>
        <w:tc>
          <w:tcPr>
            <w:tcW w:w="1080" w:type="dxa"/>
          </w:tcPr>
          <w:p w14:paraId="246255A9" w14:textId="77777777" w:rsidR="002A6B35" w:rsidRPr="002A6B35" w:rsidRDefault="002A6B35" w:rsidP="002A6B35">
            <w:pPr>
              <w:keepNext/>
              <w:keepLines/>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O</w:t>
            </w:r>
          </w:p>
        </w:tc>
        <w:tc>
          <w:tcPr>
            <w:tcW w:w="1080" w:type="dxa"/>
          </w:tcPr>
          <w:p w14:paraId="6B7CFD26" w14:textId="77777777" w:rsidR="002A6B35" w:rsidRPr="002A6B35" w:rsidRDefault="002A6B35" w:rsidP="002A6B35">
            <w:pPr>
              <w:keepNext/>
              <w:keepLines/>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350882F5" w14:textId="77777777" w:rsidR="002A6B35" w:rsidRPr="002A6B35" w:rsidRDefault="002A6B35" w:rsidP="002A6B35">
            <w:pPr>
              <w:keepNext/>
              <w:keepLines/>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9.2.26</w:t>
            </w:r>
          </w:p>
        </w:tc>
        <w:tc>
          <w:tcPr>
            <w:tcW w:w="1728" w:type="dxa"/>
          </w:tcPr>
          <w:p w14:paraId="2294B710" w14:textId="77777777" w:rsidR="002A6B35" w:rsidRPr="002A6B35" w:rsidRDefault="002A6B35" w:rsidP="002A6B35">
            <w:pPr>
              <w:keepNext/>
              <w:keepLines/>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E3FB448"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w:t>
            </w:r>
          </w:p>
        </w:tc>
        <w:tc>
          <w:tcPr>
            <w:tcW w:w="1080" w:type="dxa"/>
          </w:tcPr>
          <w:p w14:paraId="2CF41556"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2A6B35" w:rsidRPr="002A6B35" w14:paraId="3A6D8285" w14:textId="77777777" w:rsidTr="00554E9E">
        <w:tc>
          <w:tcPr>
            <w:tcW w:w="2161" w:type="dxa"/>
          </w:tcPr>
          <w:p w14:paraId="6A8CB7A0" w14:textId="77777777" w:rsidR="002A6B35" w:rsidRPr="002A6B35" w:rsidRDefault="002A6B35" w:rsidP="002A6B35">
            <w:pPr>
              <w:keepNext/>
              <w:keepLines/>
              <w:overflowPunct w:val="0"/>
              <w:autoSpaceDE w:val="0"/>
              <w:autoSpaceDN w:val="0"/>
              <w:adjustRightInd w:val="0"/>
              <w:spacing w:after="0"/>
              <w:ind w:left="283"/>
              <w:textAlignment w:val="baseline"/>
              <w:rPr>
                <w:rFonts w:ascii="Arial" w:eastAsia="DengXian" w:hAnsi="Arial" w:cs="Arial"/>
                <w:sz w:val="18"/>
                <w:szCs w:val="18"/>
                <w:lang w:val="en-US" w:eastAsia="ko-KR"/>
              </w:rPr>
            </w:pPr>
            <w:r w:rsidRPr="002A6B35">
              <w:rPr>
                <w:rFonts w:ascii="Arial" w:eastAsia="DengXian" w:hAnsi="Arial" w:cs="Arial"/>
                <w:sz w:val="18"/>
                <w:lang w:eastAsia="zh-CN"/>
              </w:rPr>
              <w:t>&gt;&gt;Cell ID</w:t>
            </w:r>
          </w:p>
        </w:tc>
        <w:tc>
          <w:tcPr>
            <w:tcW w:w="1080" w:type="dxa"/>
          </w:tcPr>
          <w:p w14:paraId="336D5FAD"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r w:rsidRPr="002A6B35">
              <w:rPr>
                <w:rFonts w:ascii="Arial" w:eastAsia="DengXian" w:hAnsi="Arial" w:cs="Arial"/>
                <w:bCs/>
                <w:sz w:val="18"/>
                <w:lang w:eastAsia="zh-CN"/>
              </w:rPr>
              <w:t>O</w:t>
            </w:r>
          </w:p>
        </w:tc>
        <w:tc>
          <w:tcPr>
            <w:tcW w:w="1080" w:type="dxa"/>
          </w:tcPr>
          <w:p w14:paraId="05FC2E91"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3693256D"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NR CGI</w:t>
            </w:r>
          </w:p>
          <w:p w14:paraId="460F9BA4"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9.2.9</w:t>
            </w:r>
          </w:p>
        </w:tc>
        <w:tc>
          <w:tcPr>
            <w:tcW w:w="1728" w:type="dxa"/>
          </w:tcPr>
          <w:p w14:paraId="5FD2C2A2"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T</w:t>
            </w:r>
            <w:r w:rsidRPr="002A6B35">
              <w:rPr>
                <w:rFonts w:ascii="Arial" w:eastAsia="Batang" w:hAnsi="Arial" w:cs="Arial"/>
                <w:bCs/>
                <w:sz w:val="18"/>
                <w:lang w:eastAsia="ko-KR"/>
              </w:rPr>
              <w:t xml:space="preserve">he Cell ID of the TRP identified by the </w:t>
            </w:r>
            <w:r w:rsidRPr="002A6B35">
              <w:rPr>
                <w:rFonts w:ascii="Arial" w:eastAsia="Batang" w:hAnsi="Arial" w:cs="Arial"/>
                <w:bCs/>
                <w:i/>
                <w:sz w:val="18"/>
                <w:lang w:eastAsia="ko-KR"/>
              </w:rPr>
              <w:t xml:space="preserve">TRP ID </w:t>
            </w:r>
            <w:r w:rsidRPr="002A6B35">
              <w:rPr>
                <w:rFonts w:ascii="Arial" w:eastAsia="Batang" w:hAnsi="Arial" w:cs="Arial"/>
                <w:bCs/>
                <w:sz w:val="18"/>
                <w:lang w:eastAsia="ko-KR"/>
              </w:rPr>
              <w:t>IE.</w:t>
            </w:r>
          </w:p>
        </w:tc>
        <w:tc>
          <w:tcPr>
            <w:tcW w:w="1080" w:type="dxa"/>
          </w:tcPr>
          <w:p w14:paraId="3381BBCF"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zh-CN"/>
              </w:rPr>
              <w:t>YES</w:t>
            </w:r>
          </w:p>
        </w:tc>
        <w:tc>
          <w:tcPr>
            <w:tcW w:w="1080" w:type="dxa"/>
          </w:tcPr>
          <w:p w14:paraId="130ED0D0"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zh-CN"/>
              </w:rPr>
              <w:t>ignore</w:t>
            </w:r>
          </w:p>
        </w:tc>
      </w:tr>
      <w:tr w:rsidR="002A6B35" w:rsidRPr="002A6B35" w14:paraId="6DEE4114" w14:textId="77777777" w:rsidTr="00554E9E">
        <w:tc>
          <w:tcPr>
            <w:tcW w:w="2161" w:type="dxa"/>
          </w:tcPr>
          <w:p w14:paraId="163502AF" w14:textId="77777777" w:rsidR="002A6B35" w:rsidRPr="002A6B35" w:rsidRDefault="002A6B35" w:rsidP="002A6B35">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2A6B35">
              <w:rPr>
                <w:rFonts w:ascii="Arial" w:eastAsia="DengXian" w:hAnsi="Arial" w:cs="Arial"/>
                <w:sz w:val="18"/>
                <w:lang w:eastAsia="zh-CN"/>
              </w:rPr>
              <w:t>&gt;&gt;</w:t>
            </w:r>
            <w:proofErr w:type="spellStart"/>
            <w:r w:rsidRPr="002A6B35">
              <w:rPr>
                <w:rFonts w:ascii="Arial" w:eastAsia="DengXian" w:hAnsi="Arial" w:cs="Arial"/>
                <w:sz w:val="18"/>
                <w:lang w:eastAsia="zh-CN"/>
              </w:rPr>
              <w:t>AoA</w:t>
            </w:r>
            <w:proofErr w:type="spellEnd"/>
            <w:r w:rsidRPr="002A6B35">
              <w:rPr>
                <w:rFonts w:ascii="Arial" w:eastAsia="DengXian" w:hAnsi="Arial" w:cs="Arial"/>
                <w:sz w:val="18"/>
                <w:lang w:eastAsia="zh-CN"/>
              </w:rPr>
              <w:t xml:space="preserve"> Search Window Information</w:t>
            </w:r>
          </w:p>
        </w:tc>
        <w:tc>
          <w:tcPr>
            <w:tcW w:w="1080" w:type="dxa"/>
          </w:tcPr>
          <w:p w14:paraId="0AB4A94D"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zh-CN"/>
              </w:rPr>
            </w:pPr>
            <w:r w:rsidRPr="002A6B35">
              <w:rPr>
                <w:rFonts w:ascii="Arial" w:eastAsia="DengXian" w:hAnsi="Arial" w:cs="Arial"/>
                <w:sz w:val="18"/>
                <w:lang w:eastAsia="ko-KR"/>
              </w:rPr>
              <w:t>O</w:t>
            </w:r>
          </w:p>
        </w:tc>
        <w:tc>
          <w:tcPr>
            <w:tcW w:w="1080" w:type="dxa"/>
          </w:tcPr>
          <w:p w14:paraId="4FCFAB84"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6CF3B7CC"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zh-CN"/>
              </w:rPr>
              <w:t>UL-</w:t>
            </w:r>
            <w:proofErr w:type="spellStart"/>
            <w:r w:rsidRPr="002A6B35">
              <w:rPr>
                <w:rFonts w:ascii="Arial" w:eastAsia="DengXian" w:hAnsi="Arial" w:cs="Arial"/>
                <w:sz w:val="18"/>
                <w:lang w:eastAsia="zh-CN"/>
              </w:rPr>
              <w:t>AoA</w:t>
            </w:r>
            <w:proofErr w:type="spellEnd"/>
            <w:r w:rsidRPr="002A6B35">
              <w:rPr>
                <w:rFonts w:ascii="Arial" w:eastAsia="DengXian" w:hAnsi="Arial" w:cs="Arial"/>
                <w:sz w:val="18"/>
                <w:lang w:eastAsia="zh-CN"/>
              </w:rPr>
              <w:t xml:space="preserve"> Assistance Information</w:t>
            </w:r>
            <w:r w:rsidRPr="002A6B35">
              <w:rPr>
                <w:rFonts w:ascii="Arial" w:eastAsia="DengXian" w:hAnsi="Arial" w:cs="Arial"/>
                <w:sz w:val="18"/>
                <w:lang w:eastAsia="ko-KR"/>
              </w:rPr>
              <w:t xml:space="preserve"> 9.2.66</w:t>
            </w:r>
          </w:p>
        </w:tc>
        <w:tc>
          <w:tcPr>
            <w:tcW w:w="1728" w:type="dxa"/>
          </w:tcPr>
          <w:p w14:paraId="5CDF0CF0"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74002887"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A6B35">
              <w:rPr>
                <w:rFonts w:ascii="Arial" w:eastAsia="DengXian" w:hAnsi="Arial" w:cs="Arial"/>
                <w:sz w:val="18"/>
                <w:lang w:eastAsia="ko-KR"/>
              </w:rPr>
              <w:t>YES</w:t>
            </w:r>
          </w:p>
        </w:tc>
        <w:tc>
          <w:tcPr>
            <w:tcW w:w="1080" w:type="dxa"/>
          </w:tcPr>
          <w:p w14:paraId="451FBEF9"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A6B35">
              <w:rPr>
                <w:rFonts w:ascii="Arial" w:eastAsia="DengXian" w:hAnsi="Arial" w:cs="Arial"/>
                <w:sz w:val="18"/>
                <w:lang w:eastAsia="ko-KR"/>
              </w:rPr>
              <w:t>ignore</w:t>
            </w:r>
          </w:p>
        </w:tc>
      </w:tr>
      <w:tr w:rsidR="002A6B35" w:rsidRPr="002A6B35" w14:paraId="43FA057E" w14:textId="77777777" w:rsidTr="00554E9E">
        <w:tc>
          <w:tcPr>
            <w:tcW w:w="2161" w:type="dxa"/>
          </w:tcPr>
          <w:p w14:paraId="6843884F" w14:textId="77777777" w:rsidR="002A6B35" w:rsidRPr="002A6B35" w:rsidRDefault="002A6B35" w:rsidP="002A6B35">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2A6B35">
              <w:rPr>
                <w:rFonts w:ascii="Arial" w:eastAsia="DengXian" w:hAnsi="Arial" w:cs="Arial"/>
                <w:sz w:val="18"/>
                <w:lang w:eastAsia="zh-CN"/>
              </w:rPr>
              <w:t>&gt;&gt;Number of TRP Rx TEGs</w:t>
            </w:r>
          </w:p>
        </w:tc>
        <w:tc>
          <w:tcPr>
            <w:tcW w:w="1080" w:type="dxa"/>
          </w:tcPr>
          <w:p w14:paraId="01D13C35"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zh-CN"/>
              </w:rPr>
            </w:pPr>
            <w:r w:rsidRPr="002A6B35">
              <w:rPr>
                <w:rFonts w:ascii="Arial" w:eastAsia="DengXian" w:hAnsi="Arial" w:cs="Arial"/>
                <w:bCs/>
                <w:sz w:val="18"/>
                <w:lang w:eastAsia="zh-CN"/>
              </w:rPr>
              <w:t>O</w:t>
            </w:r>
          </w:p>
        </w:tc>
        <w:tc>
          <w:tcPr>
            <w:tcW w:w="1080" w:type="dxa"/>
          </w:tcPr>
          <w:p w14:paraId="52FF7A3F"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2E01972F"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ENUMERATED (2, 3, 4, 6, 8, …)</w:t>
            </w:r>
          </w:p>
        </w:tc>
        <w:tc>
          <w:tcPr>
            <w:tcW w:w="1728" w:type="dxa"/>
          </w:tcPr>
          <w:p w14:paraId="0E11BDD2"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59ABC94D"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A6B35">
              <w:rPr>
                <w:rFonts w:ascii="Arial" w:eastAsia="DengXian" w:hAnsi="Arial" w:cs="Arial"/>
                <w:sz w:val="18"/>
                <w:lang w:eastAsia="zh-CN"/>
              </w:rPr>
              <w:t>YES</w:t>
            </w:r>
          </w:p>
        </w:tc>
        <w:tc>
          <w:tcPr>
            <w:tcW w:w="1080" w:type="dxa"/>
          </w:tcPr>
          <w:p w14:paraId="2E5668AA"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A6B35">
              <w:rPr>
                <w:rFonts w:ascii="Arial" w:eastAsia="DengXian" w:hAnsi="Arial" w:cs="Arial"/>
                <w:sz w:val="18"/>
                <w:lang w:eastAsia="zh-CN"/>
              </w:rPr>
              <w:t>ignore</w:t>
            </w:r>
          </w:p>
        </w:tc>
      </w:tr>
      <w:tr w:rsidR="002A6B35" w:rsidRPr="002A6B35" w14:paraId="41C3695D" w14:textId="77777777" w:rsidTr="00554E9E">
        <w:tc>
          <w:tcPr>
            <w:tcW w:w="2161" w:type="dxa"/>
          </w:tcPr>
          <w:p w14:paraId="69B19467" w14:textId="77777777" w:rsidR="002A6B35" w:rsidRPr="002A6B35" w:rsidRDefault="002A6B35" w:rsidP="002A6B35">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2A6B35">
              <w:rPr>
                <w:rFonts w:ascii="Arial" w:eastAsia="DengXian" w:hAnsi="Arial" w:cs="Arial"/>
                <w:sz w:val="18"/>
                <w:lang w:eastAsia="zh-CN"/>
              </w:rPr>
              <w:t xml:space="preserve">&gt;&gt;Number of TRP </w:t>
            </w:r>
            <w:proofErr w:type="spellStart"/>
            <w:r w:rsidRPr="002A6B35">
              <w:rPr>
                <w:rFonts w:ascii="Arial" w:eastAsia="DengXian" w:hAnsi="Arial" w:cs="Arial"/>
                <w:sz w:val="18"/>
                <w:lang w:eastAsia="zh-CN"/>
              </w:rPr>
              <w:t>RxTx</w:t>
            </w:r>
            <w:proofErr w:type="spellEnd"/>
            <w:r w:rsidRPr="002A6B35">
              <w:rPr>
                <w:rFonts w:ascii="Arial" w:eastAsia="DengXian" w:hAnsi="Arial" w:cs="Arial"/>
                <w:sz w:val="18"/>
                <w:lang w:eastAsia="zh-CN"/>
              </w:rPr>
              <w:t xml:space="preserve"> TEGs</w:t>
            </w:r>
          </w:p>
        </w:tc>
        <w:tc>
          <w:tcPr>
            <w:tcW w:w="1080" w:type="dxa"/>
          </w:tcPr>
          <w:p w14:paraId="5C972741"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zh-CN"/>
              </w:rPr>
            </w:pPr>
            <w:r w:rsidRPr="002A6B35">
              <w:rPr>
                <w:rFonts w:ascii="Arial" w:eastAsia="DengXian" w:hAnsi="Arial" w:cs="Arial"/>
                <w:bCs/>
                <w:sz w:val="18"/>
                <w:lang w:eastAsia="zh-CN"/>
              </w:rPr>
              <w:t>O</w:t>
            </w:r>
          </w:p>
        </w:tc>
        <w:tc>
          <w:tcPr>
            <w:tcW w:w="1080" w:type="dxa"/>
          </w:tcPr>
          <w:p w14:paraId="2DC9E1C6"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34E737C1"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ENUMERATED (2, 3, 4, 6, 8, …)</w:t>
            </w:r>
          </w:p>
        </w:tc>
        <w:tc>
          <w:tcPr>
            <w:tcW w:w="1728" w:type="dxa"/>
          </w:tcPr>
          <w:p w14:paraId="2552C440"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733F9C9F"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A6B35">
              <w:rPr>
                <w:rFonts w:ascii="Arial" w:eastAsia="DengXian" w:hAnsi="Arial" w:cs="Arial"/>
                <w:sz w:val="18"/>
                <w:lang w:eastAsia="zh-CN"/>
              </w:rPr>
              <w:t>YES</w:t>
            </w:r>
          </w:p>
        </w:tc>
        <w:tc>
          <w:tcPr>
            <w:tcW w:w="1080" w:type="dxa"/>
          </w:tcPr>
          <w:p w14:paraId="6A6863A4"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A6B35">
              <w:rPr>
                <w:rFonts w:ascii="Arial" w:eastAsia="DengXian" w:hAnsi="Arial" w:cs="Arial"/>
                <w:sz w:val="18"/>
                <w:lang w:eastAsia="zh-CN"/>
              </w:rPr>
              <w:t>ignore</w:t>
            </w:r>
          </w:p>
        </w:tc>
      </w:tr>
      <w:tr w:rsidR="002A6B35" w:rsidRPr="002A6B35" w14:paraId="07E4BD9F" w14:textId="77777777" w:rsidTr="00554E9E">
        <w:tc>
          <w:tcPr>
            <w:tcW w:w="2161" w:type="dxa"/>
          </w:tcPr>
          <w:p w14:paraId="00ADE603"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2A6B35">
              <w:rPr>
                <w:rFonts w:ascii="Arial" w:eastAsia="DengXian" w:hAnsi="Arial" w:cs="Arial"/>
                <w:sz w:val="18"/>
                <w:szCs w:val="18"/>
                <w:lang w:eastAsia="ko-KR"/>
              </w:rPr>
              <w:t>Report Characteristics</w:t>
            </w:r>
          </w:p>
        </w:tc>
        <w:tc>
          <w:tcPr>
            <w:tcW w:w="1080" w:type="dxa"/>
          </w:tcPr>
          <w:p w14:paraId="2A5DB0AC"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r w:rsidRPr="002A6B35">
              <w:rPr>
                <w:rFonts w:ascii="Arial" w:eastAsia="DengXian" w:hAnsi="Arial" w:cs="Arial"/>
                <w:bCs/>
                <w:sz w:val="18"/>
                <w:lang w:eastAsia="ko-KR"/>
              </w:rPr>
              <w:t>M</w:t>
            </w:r>
          </w:p>
        </w:tc>
        <w:tc>
          <w:tcPr>
            <w:tcW w:w="1080" w:type="dxa"/>
          </w:tcPr>
          <w:p w14:paraId="674F7712"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6E97E8E8"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ENUMERATED (OnDemand, Periodic, ...)</w:t>
            </w:r>
          </w:p>
        </w:tc>
        <w:tc>
          <w:tcPr>
            <w:tcW w:w="1728" w:type="dxa"/>
          </w:tcPr>
          <w:p w14:paraId="54CEFC13"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3A93F0B"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YES</w:t>
            </w:r>
          </w:p>
        </w:tc>
        <w:tc>
          <w:tcPr>
            <w:tcW w:w="1080" w:type="dxa"/>
          </w:tcPr>
          <w:p w14:paraId="2EE4502E"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reject</w:t>
            </w:r>
          </w:p>
        </w:tc>
      </w:tr>
      <w:tr w:rsidR="002A6B35" w:rsidRPr="002A6B35" w14:paraId="2240DF12" w14:textId="77777777" w:rsidTr="00554E9E">
        <w:tc>
          <w:tcPr>
            <w:tcW w:w="2161" w:type="dxa"/>
          </w:tcPr>
          <w:p w14:paraId="6D4B261F"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2A6B35">
              <w:rPr>
                <w:rFonts w:ascii="Arial" w:eastAsia="DengXian" w:hAnsi="Arial" w:cs="Arial"/>
                <w:sz w:val="18"/>
                <w:szCs w:val="18"/>
                <w:lang w:eastAsia="ko-KR"/>
              </w:rPr>
              <w:t>Measurement Periodicity</w:t>
            </w:r>
          </w:p>
        </w:tc>
        <w:tc>
          <w:tcPr>
            <w:tcW w:w="1080" w:type="dxa"/>
          </w:tcPr>
          <w:p w14:paraId="7702574A"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r w:rsidRPr="002A6B35">
              <w:rPr>
                <w:rFonts w:ascii="Arial" w:eastAsia="DengXian" w:hAnsi="Arial" w:cs="Arial"/>
                <w:bCs/>
                <w:sz w:val="18"/>
                <w:lang w:eastAsia="ko-KR"/>
              </w:rPr>
              <w:t>C-</w:t>
            </w:r>
            <w:proofErr w:type="spellStart"/>
            <w:r w:rsidRPr="002A6B35">
              <w:rPr>
                <w:rFonts w:ascii="Arial" w:eastAsia="DengXian" w:hAnsi="Arial" w:cs="Arial"/>
                <w:bCs/>
                <w:sz w:val="18"/>
                <w:lang w:eastAsia="ko-KR"/>
              </w:rPr>
              <w:t>ifReportCharacteristicsPeriodic</w:t>
            </w:r>
            <w:proofErr w:type="spellEnd"/>
          </w:p>
        </w:tc>
        <w:tc>
          <w:tcPr>
            <w:tcW w:w="1080" w:type="dxa"/>
          </w:tcPr>
          <w:p w14:paraId="2FDB9E9B"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1760695E"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val="sv-SE" w:eastAsia="ko-KR"/>
              </w:rPr>
              <w:t>ENUMERATED (120ms, 240ms, 480ms, 640ms, 1024ms, 2048ms, 5120ms, 10240ms, 1min, 6min, 12min, 30min, 60min,…,</w:t>
            </w:r>
            <w:r w:rsidRPr="002A6B35">
              <w:rPr>
                <w:rFonts w:ascii="Arial" w:eastAsia="DengXian" w:hAnsi="Arial" w:cs="Arial"/>
                <w:sz w:val="18"/>
                <w:lang w:eastAsia="ko-KR"/>
              </w:rPr>
              <w:t xml:space="preserve"> 20480ms, </w:t>
            </w:r>
            <w:r w:rsidRPr="002A6B35">
              <w:rPr>
                <w:rFonts w:ascii="Arial" w:eastAsia="DengXian" w:hAnsi="Arial" w:cs="Arial"/>
                <w:sz w:val="18"/>
                <w:lang w:eastAsia="ko-KR"/>
              </w:rPr>
              <w:lastRenderedPageBreak/>
              <w:t>40960ms</w:t>
            </w:r>
            <w:r w:rsidRPr="002A6B35">
              <w:rPr>
                <w:rFonts w:ascii="Arial" w:hAnsi="Arial" w:cs="Arial"/>
                <w:sz w:val="18"/>
                <w:lang w:eastAsia="ko-KR"/>
              </w:rPr>
              <w:t>, extended</w:t>
            </w:r>
            <w:r w:rsidRPr="002A6B35">
              <w:rPr>
                <w:rFonts w:ascii="Arial" w:eastAsia="DengXian" w:hAnsi="Arial" w:cs="Arial"/>
                <w:sz w:val="18"/>
                <w:lang w:val="sv-SE" w:eastAsia="ko-KR"/>
              </w:rPr>
              <w:t xml:space="preserve">) </w:t>
            </w:r>
          </w:p>
        </w:tc>
        <w:tc>
          <w:tcPr>
            <w:tcW w:w="1728" w:type="dxa"/>
          </w:tcPr>
          <w:p w14:paraId="68B6F272"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lastRenderedPageBreak/>
              <w:t xml:space="preserve">The codepoint </w:t>
            </w:r>
            <w:r w:rsidRPr="002A6B35">
              <w:rPr>
                <w:rFonts w:ascii="Arial" w:hAnsi="Arial" w:cs="Arial"/>
                <w:sz w:val="18"/>
                <w:lang w:val="sv-SE" w:eastAsia="ko-KR"/>
              </w:rPr>
              <w:t>120ms, 240ms, 480ms,</w:t>
            </w:r>
            <w:r w:rsidRPr="002A6B35">
              <w:rPr>
                <w:rFonts w:ascii="Arial" w:hAnsi="Arial" w:cs="Arial"/>
                <w:sz w:val="18"/>
                <w:lang w:eastAsia="ko-KR"/>
              </w:rPr>
              <w:t xml:space="preserve"> </w:t>
            </w:r>
            <w:r w:rsidRPr="002A6B35">
              <w:rPr>
                <w:rFonts w:ascii="Arial" w:hAnsi="Arial" w:cs="Arial"/>
                <w:sz w:val="18"/>
                <w:lang w:val="sv-SE" w:eastAsia="ko-KR"/>
              </w:rPr>
              <w:t>1024ms, 2048ms,</w:t>
            </w:r>
            <w:r w:rsidRPr="002A6B35">
              <w:rPr>
                <w:rFonts w:ascii="Arial" w:hAnsi="Arial" w:cs="Arial"/>
                <w:sz w:val="18"/>
                <w:lang w:eastAsia="ko-KR"/>
              </w:rPr>
              <w:t xml:space="preserve"> 1min, 6min, 12min, 30min, and </w:t>
            </w:r>
            <w:r w:rsidRPr="002A6B35">
              <w:rPr>
                <w:rFonts w:ascii="Arial" w:eastAsia="DengXian" w:hAnsi="Arial" w:cs="Arial"/>
                <w:sz w:val="18"/>
                <w:lang w:eastAsia="ko-KR"/>
              </w:rPr>
              <w:t>60min are not applicable</w:t>
            </w:r>
          </w:p>
        </w:tc>
        <w:tc>
          <w:tcPr>
            <w:tcW w:w="1080" w:type="dxa"/>
          </w:tcPr>
          <w:p w14:paraId="4D7FDB33"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YES</w:t>
            </w:r>
          </w:p>
        </w:tc>
        <w:tc>
          <w:tcPr>
            <w:tcW w:w="1080" w:type="dxa"/>
          </w:tcPr>
          <w:p w14:paraId="3D0920EC"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reject</w:t>
            </w:r>
          </w:p>
        </w:tc>
      </w:tr>
      <w:tr w:rsidR="002A6B35" w:rsidRPr="002A6B35" w14:paraId="721B23A7" w14:textId="77777777" w:rsidTr="00554E9E">
        <w:tc>
          <w:tcPr>
            <w:tcW w:w="2161" w:type="dxa"/>
          </w:tcPr>
          <w:p w14:paraId="2DBA6725"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2A6B35">
              <w:rPr>
                <w:rFonts w:ascii="Arial" w:eastAsia="DengXian" w:hAnsi="Arial" w:cs="Arial"/>
                <w:b/>
                <w:sz w:val="18"/>
                <w:lang w:eastAsia="ko-KR"/>
              </w:rPr>
              <w:t>TRP Measurement Quantities</w:t>
            </w:r>
          </w:p>
        </w:tc>
        <w:tc>
          <w:tcPr>
            <w:tcW w:w="1080" w:type="dxa"/>
          </w:tcPr>
          <w:p w14:paraId="6313B35B"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05D49DC0"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i/>
                <w:iCs/>
                <w:sz w:val="18"/>
                <w:lang w:eastAsia="ko-KR"/>
              </w:rPr>
            </w:pPr>
            <w:r w:rsidRPr="002A6B35">
              <w:rPr>
                <w:rFonts w:ascii="Arial" w:eastAsia="DengXian" w:hAnsi="Arial" w:cs="Arial"/>
                <w:bCs/>
                <w:i/>
                <w:iCs/>
                <w:sz w:val="18"/>
                <w:lang w:eastAsia="ko-KR"/>
              </w:rPr>
              <w:t>1</w:t>
            </w:r>
          </w:p>
        </w:tc>
        <w:tc>
          <w:tcPr>
            <w:tcW w:w="1512" w:type="dxa"/>
          </w:tcPr>
          <w:p w14:paraId="48B4939C"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val="sv-SE" w:eastAsia="ko-KR"/>
              </w:rPr>
            </w:pPr>
          </w:p>
        </w:tc>
        <w:tc>
          <w:tcPr>
            <w:tcW w:w="1728" w:type="dxa"/>
          </w:tcPr>
          <w:p w14:paraId="528F9EBD"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6AC9950B"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YES</w:t>
            </w:r>
          </w:p>
        </w:tc>
        <w:tc>
          <w:tcPr>
            <w:tcW w:w="1080" w:type="dxa"/>
          </w:tcPr>
          <w:p w14:paraId="5267C5C6"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reject</w:t>
            </w:r>
          </w:p>
        </w:tc>
      </w:tr>
      <w:tr w:rsidR="002A6B35" w:rsidRPr="002A6B35" w14:paraId="29A7840F" w14:textId="77777777" w:rsidTr="00554E9E">
        <w:tc>
          <w:tcPr>
            <w:tcW w:w="2161" w:type="dxa"/>
          </w:tcPr>
          <w:p w14:paraId="1633BEFF" w14:textId="77777777" w:rsidR="002A6B35" w:rsidRPr="002A6B35" w:rsidRDefault="002A6B35" w:rsidP="002A6B35">
            <w:pPr>
              <w:widowControl w:val="0"/>
              <w:overflowPunct w:val="0"/>
              <w:autoSpaceDE w:val="0"/>
              <w:autoSpaceDN w:val="0"/>
              <w:adjustRightInd w:val="0"/>
              <w:spacing w:after="0"/>
              <w:ind w:left="142"/>
              <w:textAlignment w:val="baseline"/>
              <w:rPr>
                <w:rFonts w:ascii="Arial" w:eastAsia="DengXian" w:hAnsi="Arial" w:cs="Arial"/>
                <w:b/>
                <w:bCs/>
                <w:sz w:val="18"/>
                <w:szCs w:val="18"/>
                <w:lang w:eastAsia="ko-KR"/>
              </w:rPr>
            </w:pPr>
            <w:r w:rsidRPr="002A6B35">
              <w:rPr>
                <w:rFonts w:ascii="Arial" w:eastAsia="DengXian" w:hAnsi="Arial" w:cs="Arial"/>
                <w:b/>
                <w:bCs/>
                <w:sz w:val="18"/>
                <w:szCs w:val="18"/>
                <w:lang w:eastAsia="ko-KR"/>
              </w:rPr>
              <w:t>&gt;TRP Measurement Quantities Item</w:t>
            </w:r>
          </w:p>
        </w:tc>
        <w:tc>
          <w:tcPr>
            <w:tcW w:w="1080" w:type="dxa"/>
          </w:tcPr>
          <w:p w14:paraId="5A3303E4"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72293810"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r w:rsidRPr="002A6B35">
              <w:rPr>
                <w:rFonts w:ascii="Arial" w:eastAsia="DengXian" w:hAnsi="Arial" w:cs="Arial"/>
                <w:bCs/>
                <w:i/>
                <w:sz w:val="18"/>
                <w:lang w:eastAsia="ko-KR"/>
              </w:rPr>
              <w:t>1</w:t>
            </w:r>
            <w:proofErr w:type="gramStart"/>
            <w:r w:rsidRPr="002A6B35">
              <w:rPr>
                <w:rFonts w:ascii="Arial" w:eastAsia="DengXian" w:hAnsi="Arial" w:cs="Arial"/>
                <w:bCs/>
                <w:i/>
                <w:sz w:val="18"/>
                <w:lang w:eastAsia="ko-KR"/>
              </w:rPr>
              <w:t xml:space="preserve"> ..</w:t>
            </w:r>
            <w:proofErr w:type="gramEnd"/>
            <w:r w:rsidRPr="002A6B35">
              <w:rPr>
                <w:rFonts w:ascii="Arial" w:eastAsia="DengXian" w:hAnsi="Arial" w:cs="Arial"/>
                <w:bCs/>
                <w:i/>
                <w:sz w:val="18"/>
                <w:lang w:eastAsia="ko-KR"/>
              </w:rPr>
              <w:t xml:space="preserve"> &lt;</w:t>
            </w:r>
            <w:proofErr w:type="spellStart"/>
            <w:r w:rsidRPr="002A6B35">
              <w:rPr>
                <w:rFonts w:ascii="Arial" w:eastAsia="DengXian" w:hAnsi="Arial" w:cs="Arial"/>
                <w:bCs/>
                <w:i/>
                <w:sz w:val="18"/>
                <w:lang w:eastAsia="ko-KR"/>
              </w:rPr>
              <w:t>maxnoPosMeas</w:t>
            </w:r>
            <w:proofErr w:type="spellEnd"/>
            <w:r w:rsidRPr="002A6B35">
              <w:rPr>
                <w:rFonts w:ascii="Arial" w:eastAsia="DengXian" w:hAnsi="Arial" w:cs="Arial"/>
                <w:bCs/>
                <w:i/>
                <w:sz w:val="18"/>
                <w:lang w:eastAsia="ko-KR"/>
              </w:rPr>
              <w:t>&gt;</w:t>
            </w:r>
          </w:p>
        </w:tc>
        <w:tc>
          <w:tcPr>
            <w:tcW w:w="1512" w:type="dxa"/>
          </w:tcPr>
          <w:p w14:paraId="3258AFC8"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val="sv-SE" w:eastAsia="ko-KR"/>
              </w:rPr>
            </w:pPr>
          </w:p>
        </w:tc>
        <w:tc>
          <w:tcPr>
            <w:tcW w:w="1728" w:type="dxa"/>
          </w:tcPr>
          <w:p w14:paraId="0F5C49C6"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6286FAA8"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w:t>
            </w:r>
          </w:p>
        </w:tc>
        <w:tc>
          <w:tcPr>
            <w:tcW w:w="1080" w:type="dxa"/>
          </w:tcPr>
          <w:p w14:paraId="6F4AF50A"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2A6B35" w:rsidRPr="002A6B35" w14:paraId="4809D0D3" w14:textId="77777777" w:rsidTr="00554E9E">
        <w:tc>
          <w:tcPr>
            <w:tcW w:w="2161" w:type="dxa"/>
          </w:tcPr>
          <w:p w14:paraId="1A81FE01" w14:textId="77777777" w:rsidR="002A6B35" w:rsidRPr="002A6B35" w:rsidRDefault="002A6B35" w:rsidP="002A6B35">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2A6B35">
              <w:rPr>
                <w:rFonts w:ascii="Arial" w:eastAsia="DengXian" w:hAnsi="Arial" w:cs="Arial"/>
                <w:sz w:val="18"/>
                <w:szCs w:val="18"/>
                <w:lang w:eastAsia="ko-KR"/>
              </w:rPr>
              <w:t>&gt;&gt;TRP Measurement Type</w:t>
            </w:r>
          </w:p>
        </w:tc>
        <w:tc>
          <w:tcPr>
            <w:tcW w:w="1080" w:type="dxa"/>
          </w:tcPr>
          <w:p w14:paraId="07FA3BF1"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r w:rsidRPr="002A6B35">
              <w:rPr>
                <w:rFonts w:ascii="Arial" w:eastAsia="DengXian" w:hAnsi="Arial" w:cs="Arial"/>
                <w:bCs/>
                <w:sz w:val="18"/>
                <w:lang w:eastAsia="ko-KR"/>
              </w:rPr>
              <w:t>M</w:t>
            </w:r>
          </w:p>
        </w:tc>
        <w:tc>
          <w:tcPr>
            <w:tcW w:w="1080" w:type="dxa"/>
          </w:tcPr>
          <w:p w14:paraId="25DA3C48"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404764AE" w14:textId="59E0B2EE"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ENUMERATED (gNB-</w:t>
            </w:r>
            <w:proofErr w:type="spellStart"/>
            <w:r w:rsidRPr="002A6B35">
              <w:rPr>
                <w:rFonts w:ascii="Arial" w:eastAsia="DengXian" w:hAnsi="Arial" w:cs="Arial"/>
                <w:sz w:val="18"/>
                <w:lang w:eastAsia="ko-KR"/>
              </w:rPr>
              <w:t>RxTxTimeDiff</w:t>
            </w:r>
            <w:proofErr w:type="spellEnd"/>
            <w:r w:rsidRPr="002A6B35">
              <w:rPr>
                <w:rFonts w:ascii="Arial" w:eastAsia="DengXian" w:hAnsi="Arial" w:cs="Arial"/>
                <w:sz w:val="18"/>
                <w:lang w:eastAsia="ko-KR"/>
              </w:rPr>
              <w:t>, UL-SRS-RSRP, UL-</w:t>
            </w:r>
            <w:proofErr w:type="spellStart"/>
            <w:r w:rsidRPr="002A6B35">
              <w:rPr>
                <w:rFonts w:ascii="Arial" w:eastAsia="DengXian" w:hAnsi="Arial" w:cs="Arial"/>
                <w:sz w:val="18"/>
                <w:lang w:eastAsia="ko-KR"/>
              </w:rPr>
              <w:t>AoA</w:t>
            </w:r>
            <w:proofErr w:type="spellEnd"/>
            <w:r w:rsidRPr="002A6B35">
              <w:rPr>
                <w:rFonts w:ascii="Arial" w:eastAsia="DengXian" w:hAnsi="Arial" w:cs="Arial"/>
                <w:sz w:val="18"/>
                <w:lang w:eastAsia="ko-KR"/>
              </w:rPr>
              <w:t>, UL-</w:t>
            </w:r>
            <w:proofErr w:type="gramStart"/>
            <w:r w:rsidRPr="002A6B35">
              <w:rPr>
                <w:rFonts w:ascii="Arial" w:eastAsia="DengXian" w:hAnsi="Arial" w:cs="Arial"/>
                <w:sz w:val="18"/>
                <w:lang w:eastAsia="ko-KR"/>
              </w:rPr>
              <w:t>RTOA</w:t>
            </w:r>
            <w:r w:rsidRPr="002A6B35">
              <w:rPr>
                <w:rFonts w:ascii="Arial" w:eastAsia="DengXian" w:hAnsi="Arial" w:cs="Arial"/>
                <w:sz w:val="18"/>
                <w:szCs w:val="18"/>
                <w:lang w:eastAsia="ko-KR"/>
              </w:rPr>
              <w:t>,…</w:t>
            </w:r>
            <w:proofErr w:type="gramEnd"/>
            <w:r w:rsidRPr="002A6B35">
              <w:rPr>
                <w:rFonts w:ascii="Arial" w:eastAsia="DengXian" w:hAnsi="Arial" w:cs="Arial"/>
                <w:sz w:val="18"/>
                <w:szCs w:val="18"/>
                <w:lang w:eastAsia="ko-KR"/>
              </w:rPr>
              <w:t>, Multiple UL-</w:t>
            </w:r>
            <w:proofErr w:type="spellStart"/>
            <w:r w:rsidRPr="002A6B35">
              <w:rPr>
                <w:rFonts w:ascii="Arial" w:eastAsia="DengXian" w:hAnsi="Arial" w:cs="Arial"/>
                <w:sz w:val="18"/>
                <w:szCs w:val="18"/>
                <w:lang w:eastAsia="ko-KR"/>
              </w:rPr>
              <w:t>AoA</w:t>
            </w:r>
            <w:proofErr w:type="spellEnd"/>
            <w:r w:rsidRPr="002A6B35">
              <w:rPr>
                <w:rFonts w:ascii="Arial" w:eastAsia="DengXian" w:hAnsi="Arial" w:cs="Arial"/>
                <w:sz w:val="18"/>
                <w:szCs w:val="18"/>
                <w:lang w:eastAsia="ko-KR"/>
              </w:rPr>
              <w:t>, UL SRS-RSRPP</w:t>
            </w:r>
            <w:r w:rsidRPr="002A6B35">
              <w:rPr>
                <w:rFonts w:ascii="Arial" w:eastAsia="DengXian" w:hAnsi="Arial" w:cs="Arial"/>
                <w:sz w:val="18"/>
                <w:szCs w:val="18"/>
                <w:lang w:eastAsia="zh-CN"/>
              </w:rPr>
              <w:t>, UL-RSCP</w:t>
            </w:r>
            <w:ins w:id="13" w:author="Rapporteur" w:date="2025-04-25T11:27:00Z">
              <w:r w:rsidRPr="002A6B35">
                <w:rPr>
                  <w:rFonts w:ascii="Arial" w:eastAsia="DengXian" w:hAnsi="Arial" w:cs="Arial"/>
                  <w:sz w:val="18"/>
                  <w:szCs w:val="18"/>
                  <w:lang w:eastAsia="zh-CN"/>
                </w:rPr>
                <w:t xml:space="preserve">, </w:t>
              </w:r>
            </w:ins>
            <w:ins w:id="14" w:author="Ericsson" w:date="2025-05-06T21:48:00Z">
              <w:r w:rsidR="00C00409" w:rsidRPr="00C00409">
                <w:rPr>
                  <w:rFonts w:ascii="Arial" w:eastAsia="DengXian" w:hAnsi="Arial" w:cs="Arial"/>
                  <w:sz w:val="18"/>
                  <w:szCs w:val="18"/>
                  <w:lang w:val="en-US" w:eastAsia="zh-CN"/>
                </w:rPr>
                <w:t>sample-based UL-RTOA</w:t>
              </w:r>
              <w:r w:rsidR="00C00409" w:rsidRPr="00C00409">
                <w:rPr>
                  <w:rFonts w:ascii="Arial" w:eastAsia="DengXian" w:hAnsi="Arial" w:cs="Arial"/>
                  <w:sz w:val="18"/>
                  <w:szCs w:val="18"/>
                  <w:lang w:eastAsia="zh-CN"/>
                </w:rPr>
                <w:t xml:space="preserve"> </w:t>
              </w:r>
            </w:ins>
            <w:ins w:id="15" w:author="Ericsson" w:date="2025-05-06T17:27:00Z">
              <w:r w:rsidR="009B2878" w:rsidRPr="009B2878">
                <w:rPr>
                  <w:rFonts w:ascii="Arial" w:eastAsia="DengXian" w:hAnsi="Arial" w:cs="Arial"/>
                  <w:sz w:val="18"/>
                  <w:szCs w:val="18"/>
                  <w:highlight w:val="yellow"/>
                  <w:lang w:eastAsia="zh-CN"/>
                  <w:rPrChange w:id="16" w:author="Ericsson" w:date="2025-05-06T17:27:00Z">
                    <w:rPr>
                      <w:rFonts w:ascii="Arial" w:eastAsia="DengXian" w:hAnsi="Arial" w:cs="Arial"/>
                      <w:sz w:val="18"/>
                      <w:szCs w:val="18"/>
                      <w:lang w:eastAsia="zh-CN"/>
                    </w:rPr>
                  </w:rPrChange>
                </w:rPr>
                <w:t>(FFS)</w:t>
              </w:r>
            </w:ins>
            <w:ins w:id="17" w:author="Ericsson" w:date="2025-05-05T09:11:00Z">
              <w:r w:rsidR="00B075EE" w:rsidRPr="00B075EE" w:rsidDel="00B075EE">
                <w:rPr>
                  <w:rFonts w:ascii="Arial" w:eastAsia="DengXian" w:hAnsi="Arial" w:cs="Arial"/>
                  <w:sz w:val="18"/>
                  <w:szCs w:val="18"/>
                  <w:lang w:eastAsia="zh-CN"/>
                </w:rPr>
                <w:t xml:space="preserve"> </w:t>
              </w:r>
            </w:ins>
            <w:ins w:id="18" w:author="Rapporteur" w:date="2025-04-25T11:27:00Z">
              <w:del w:id="19" w:author="Ericsson" w:date="2025-05-05T09:11:00Z">
                <w:r w:rsidRPr="002A6B35" w:rsidDel="00B075EE">
                  <w:rPr>
                    <w:rFonts w:ascii="Arial" w:eastAsia="DengXian" w:hAnsi="Arial" w:cs="Arial"/>
                    <w:sz w:val="18"/>
                    <w:szCs w:val="18"/>
                    <w:lang w:eastAsia="zh-CN"/>
                  </w:rPr>
                  <w:delText>Channel Response</w:delText>
                </w:r>
              </w:del>
            </w:ins>
            <w:r w:rsidRPr="002A6B35">
              <w:rPr>
                <w:rFonts w:ascii="Arial" w:eastAsia="DengXian" w:hAnsi="Arial" w:cs="Arial"/>
                <w:sz w:val="18"/>
                <w:szCs w:val="18"/>
                <w:lang w:eastAsia="ko-KR"/>
              </w:rPr>
              <w:t>)</w:t>
            </w:r>
          </w:p>
        </w:tc>
        <w:tc>
          <w:tcPr>
            <w:tcW w:w="1728" w:type="dxa"/>
          </w:tcPr>
          <w:p w14:paraId="0DEE4ED7"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szCs w:val="18"/>
                <w:lang w:val="en-US" w:eastAsia="ko-KR"/>
              </w:rPr>
            </w:pPr>
            <w:r w:rsidRPr="002A6B35">
              <w:rPr>
                <w:rFonts w:ascii="Arial" w:eastAsia="DengXian" w:hAnsi="Arial" w:cs="Arial"/>
                <w:sz w:val="18"/>
                <w:szCs w:val="18"/>
                <w:lang w:val="en-US" w:eastAsia="ko-KR"/>
              </w:rPr>
              <w:t>The UL-RSCP measurement is applicable only when the UL-RTOA and/or gNB-</w:t>
            </w:r>
            <w:proofErr w:type="spellStart"/>
            <w:r w:rsidRPr="002A6B35">
              <w:rPr>
                <w:rFonts w:ascii="Arial" w:eastAsia="DengXian" w:hAnsi="Arial" w:cs="Arial"/>
                <w:sz w:val="18"/>
                <w:szCs w:val="18"/>
                <w:lang w:val="en-US" w:eastAsia="ko-KR"/>
              </w:rPr>
              <w:t>RxTxTimeDiff</w:t>
            </w:r>
            <w:proofErr w:type="spellEnd"/>
            <w:r w:rsidRPr="002A6B35">
              <w:rPr>
                <w:rFonts w:ascii="Arial" w:eastAsia="DengXian" w:hAnsi="Arial" w:cs="Arial"/>
                <w:sz w:val="18"/>
                <w:szCs w:val="18"/>
                <w:lang w:val="en-US" w:eastAsia="ko-KR"/>
              </w:rPr>
              <w:t xml:space="preserve"> measurement(s) is also requested.</w:t>
            </w:r>
          </w:p>
          <w:p w14:paraId="0A53499A"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szCs w:val="18"/>
                <w:lang w:val="en-US" w:eastAsia="ko-KR"/>
              </w:rPr>
            </w:pPr>
          </w:p>
          <w:p w14:paraId="383B54F7"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57374E29"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w:t>
            </w:r>
          </w:p>
        </w:tc>
        <w:tc>
          <w:tcPr>
            <w:tcW w:w="1080" w:type="dxa"/>
          </w:tcPr>
          <w:p w14:paraId="7FBE7134"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2A6B35" w:rsidRPr="002A6B35" w14:paraId="244E941D" w14:textId="77777777" w:rsidTr="00554E9E">
        <w:tc>
          <w:tcPr>
            <w:tcW w:w="2161" w:type="dxa"/>
          </w:tcPr>
          <w:p w14:paraId="3B9D0F16" w14:textId="77777777" w:rsidR="002A6B35" w:rsidRPr="002A6B35" w:rsidRDefault="002A6B35" w:rsidP="002A6B35">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2A6B35">
              <w:rPr>
                <w:rFonts w:ascii="Arial" w:eastAsia="DengXian" w:hAnsi="Arial" w:cs="Arial"/>
                <w:sz w:val="18"/>
                <w:szCs w:val="18"/>
                <w:lang w:eastAsia="ko-KR"/>
              </w:rPr>
              <w:t>&gt;&gt;Timing Reporting Granularity Factor</w:t>
            </w:r>
          </w:p>
        </w:tc>
        <w:tc>
          <w:tcPr>
            <w:tcW w:w="1080" w:type="dxa"/>
          </w:tcPr>
          <w:p w14:paraId="13589011"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r w:rsidRPr="002A6B35">
              <w:rPr>
                <w:rFonts w:ascii="Arial" w:eastAsia="DengXian" w:hAnsi="Arial" w:cs="Arial"/>
                <w:bCs/>
                <w:sz w:val="18"/>
                <w:lang w:eastAsia="ko-KR"/>
              </w:rPr>
              <w:t>O</w:t>
            </w:r>
          </w:p>
        </w:tc>
        <w:tc>
          <w:tcPr>
            <w:tcW w:w="1080" w:type="dxa"/>
          </w:tcPr>
          <w:p w14:paraId="479BA42F"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38F667E8"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INTEGER (</w:t>
            </w:r>
            <w:proofErr w:type="gramStart"/>
            <w:r w:rsidRPr="002A6B35">
              <w:rPr>
                <w:rFonts w:ascii="Arial" w:eastAsia="DengXian" w:hAnsi="Arial" w:cs="Arial"/>
                <w:sz w:val="18"/>
                <w:lang w:eastAsia="ko-KR"/>
              </w:rPr>
              <w:t>0..</w:t>
            </w:r>
            <w:proofErr w:type="gramEnd"/>
            <w:r w:rsidRPr="002A6B35">
              <w:rPr>
                <w:rFonts w:ascii="Arial" w:eastAsia="DengXian" w:hAnsi="Arial" w:cs="Arial"/>
                <w:sz w:val="18"/>
                <w:lang w:eastAsia="ko-KR"/>
              </w:rPr>
              <w:t>5)</w:t>
            </w:r>
          </w:p>
        </w:tc>
        <w:tc>
          <w:tcPr>
            <w:tcW w:w="1728" w:type="dxa"/>
          </w:tcPr>
          <w:p w14:paraId="5FFCF809"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Value (</w:t>
            </w:r>
            <w:proofErr w:type="gramStart"/>
            <w:r w:rsidRPr="002A6B35">
              <w:rPr>
                <w:rFonts w:ascii="Arial" w:eastAsia="DengXian" w:hAnsi="Arial" w:cs="Arial"/>
                <w:sz w:val="18"/>
                <w:lang w:eastAsia="ko-KR"/>
              </w:rPr>
              <w:t>0..</w:t>
            </w:r>
            <w:proofErr w:type="gramEnd"/>
            <w:r w:rsidRPr="002A6B35">
              <w:rPr>
                <w:rFonts w:ascii="Arial" w:eastAsia="DengXian" w:hAnsi="Arial" w:cs="Arial"/>
                <w:sz w:val="18"/>
                <w:lang w:eastAsia="ko-KR"/>
              </w:rPr>
              <w:t>5) corresponds to (k0..k5)</w:t>
            </w:r>
          </w:p>
          <w:p w14:paraId="06C4596C" w14:textId="77777777" w:rsidR="002A6B35" w:rsidRPr="002A6B35" w:rsidRDefault="002A6B35" w:rsidP="002A6B35">
            <w:pPr>
              <w:keepNext/>
              <w:keepLines/>
              <w:overflowPunct w:val="0"/>
              <w:autoSpaceDE w:val="0"/>
              <w:autoSpaceDN w:val="0"/>
              <w:adjustRightInd w:val="0"/>
              <w:spacing w:after="0"/>
              <w:textAlignment w:val="baseline"/>
              <w:rPr>
                <w:rFonts w:ascii="Arial" w:eastAsia="DengXian" w:hAnsi="Arial" w:cs="Arial"/>
                <w:sz w:val="18"/>
                <w:lang w:eastAsia="zh-CN"/>
              </w:rPr>
            </w:pPr>
            <w:r w:rsidRPr="002A6B35">
              <w:rPr>
                <w:rFonts w:ascii="Arial" w:eastAsia="DengXian" w:hAnsi="Arial" w:cs="Arial"/>
                <w:sz w:val="18"/>
                <w:lang w:eastAsia="ko-KR"/>
              </w:rPr>
              <w:t>TS 38.133 [16]</w:t>
            </w:r>
            <w:r w:rsidRPr="002A6B35">
              <w:rPr>
                <w:rFonts w:ascii="Arial" w:eastAsia="DengXian" w:hAnsi="Arial" w:cs="Arial"/>
                <w:sz w:val="18"/>
                <w:lang w:eastAsia="zh-CN"/>
              </w:rPr>
              <w:t>.</w:t>
            </w:r>
          </w:p>
          <w:p w14:paraId="35A74A25"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This IE is ignored when the Timing Reporting Granularity Factor Extended IE is included.</w:t>
            </w:r>
          </w:p>
        </w:tc>
        <w:tc>
          <w:tcPr>
            <w:tcW w:w="1080" w:type="dxa"/>
          </w:tcPr>
          <w:p w14:paraId="6DD432F9"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w:t>
            </w:r>
          </w:p>
        </w:tc>
        <w:tc>
          <w:tcPr>
            <w:tcW w:w="1080" w:type="dxa"/>
          </w:tcPr>
          <w:p w14:paraId="00B469E1"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2A6B35" w:rsidRPr="002A6B35" w14:paraId="6BE3402E" w14:textId="77777777" w:rsidTr="00554E9E">
        <w:tc>
          <w:tcPr>
            <w:tcW w:w="2161" w:type="dxa"/>
          </w:tcPr>
          <w:p w14:paraId="7594D8ED" w14:textId="77777777" w:rsidR="002A6B35" w:rsidRPr="002A6B35" w:rsidRDefault="002A6B35" w:rsidP="002A6B35">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2A6B35">
              <w:rPr>
                <w:rFonts w:ascii="Arial" w:eastAsia="DengXian" w:hAnsi="Arial" w:cs="Arial"/>
                <w:sz w:val="18"/>
                <w:szCs w:val="18"/>
                <w:lang w:eastAsia="zh-CN"/>
              </w:rPr>
              <w:t>&gt;&gt;Timing Reporting Granularity Factor Extended</w:t>
            </w:r>
          </w:p>
        </w:tc>
        <w:tc>
          <w:tcPr>
            <w:tcW w:w="1080" w:type="dxa"/>
          </w:tcPr>
          <w:p w14:paraId="6A52F0DF"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r w:rsidRPr="002A6B35">
              <w:rPr>
                <w:rFonts w:ascii="Arial" w:eastAsia="DengXian" w:hAnsi="Arial" w:cs="Arial"/>
                <w:bCs/>
                <w:sz w:val="18"/>
                <w:lang w:eastAsia="zh-CN"/>
              </w:rPr>
              <w:t>O</w:t>
            </w:r>
          </w:p>
        </w:tc>
        <w:tc>
          <w:tcPr>
            <w:tcW w:w="1080" w:type="dxa"/>
          </w:tcPr>
          <w:p w14:paraId="0AEF8B7C"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22C6B9D0"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bookmarkStart w:id="20" w:name="OLE_LINK11"/>
            <w:r w:rsidRPr="002A6B35">
              <w:rPr>
                <w:rFonts w:ascii="Arial" w:eastAsia="DengXian" w:hAnsi="Arial" w:cs="Arial"/>
                <w:sz w:val="18"/>
                <w:lang w:eastAsia="ko-KR"/>
              </w:rPr>
              <w:t>INTEGER (-</w:t>
            </w:r>
            <w:proofErr w:type="gramStart"/>
            <w:r w:rsidRPr="002A6B35">
              <w:rPr>
                <w:rFonts w:ascii="Arial" w:eastAsia="DengXian" w:hAnsi="Arial" w:cs="Arial"/>
                <w:sz w:val="18"/>
                <w:lang w:eastAsia="zh-CN"/>
              </w:rPr>
              <w:t>6</w:t>
            </w:r>
            <w:r w:rsidRPr="002A6B35">
              <w:rPr>
                <w:rFonts w:ascii="Arial" w:eastAsia="DengXian" w:hAnsi="Arial" w:cs="Arial"/>
                <w:sz w:val="18"/>
                <w:lang w:eastAsia="ko-KR"/>
              </w:rPr>
              <w:t>..</w:t>
            </w:r>
            <w:proofErr w:type="gramEnd"/>
            <w:r w:rsidRPr="002A6B35">
              <w:rPr>
                <w:rFonts w:ascii="Arial" w:eastAsia="DengXian" w:hAnsi="Arial" w:cs="Arial"/>
                <w:sz w:val="18"/>
                <w:lang w:eastAsia="ko-KR"/>
              </w:rPr>
              <w:t>-1, …)</w:t>
            </w:r>
            <w:bookmarkEnd w:id="20"/>
          </w:p>
        </w:tc>
        <w:tc>
          <w:tcPr>
            <w:tcW w:w="1728" w:type="dxa"/>
          </w:tcPr>
          <w:p w14:paraId="3CD32905" w14:textId="77777777" w:rsidR="002A6B35" w:rsidRPr="002A6B35" w:rsidRDefault="002A6B35" w:rsidP="002A6B35">
            <w:pPr>
              <w:keepNext/>
              <w:keepLines/>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Value -6 corresponds to kminus6, value -5 corresponds to kminus5 and so on, see</w:t>
            </w:r>
          </w:p>
          <w:p w14:paraId="0BD97119"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TS 38.133 [16]</w:t>
            </w:r>
          </w:p>
        </w:tc>
        <w:tc>
          <w:tcPr>
            <w:tcW w:w="1080" w:type="dxa"/>
          </w:tcPr>
          <w:p w14:paraId="2FD47C1D"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w:t>
            </w:r>
          </w:p>
        </w:tc>
        <w:tc>
          <w:tcPr>
            <w:tcW w:w="1080" w:type="dxa"/>
          </w:tcPr>
          <w:p w14:paraId="05AA2893"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A31AB9" w:rsidRPr="002A6B35" w14:paraId="252895A3" w14:textId="77777777" w:rsidTr="00554E9E">
        <w:trPr>
          <w:ins w:id="21" w:author="Nokia" w:date="2025-05-05T19:08:00Z"/>
        </w:trPr>
        <w:tc>
          <w:tcPr>
            <w:tcW w:w="2161" w:type="dxa"/>
          </w:tcPr>
          <w:p w14:paraId="39194B53" w14:textId="2DE21D97" w:rsidR="00A31AB9" w:rsidRPr="002A6B35" w:rsidRDefault="00A31AB9" w:rsidP="002A6B35">
            <w:pPr>
              <w:keepNext/>
              <w:keepLines/>
              <w:overflowPunct w:val="0"/>
              <w:autoSpaceDE w:val="0"/>
              <w:autoSpaceDN w:val="0"/>
              <w:adjustRightInd w:val="0"/>
              <w:spacing w:after="0"/>
              <w:ind w:left="283"/>
              <w:textAlignment w:val="baseline"/>
              <w:rPr>
                <w:ins w:id="22" w:author="Nokia" w:date="2025-05-05T19:08:00Z"/>
                <w:rFonts w:ascii="Arial" w:eastAsia="DengXian" w:hAnsi="Arial" w:cs="Arial"/>
                <w:sz w:val="18"/>
                <w:szCs w:val="18"/>
                <w:lang w:eastAsia="zh-CN"/>
              </w:rPr>
            </w:pPr>
            <w:ins w:id="23" w:author="Nokia" w:date="2025-05-05T19:08:00Z">
              <w:r>
                <w:rPr>
                  <w:rFonts w:ascii="Arial" w:eastAsia="DengXian" w:hAnsi="Arial" w:cs="Arial"/>
                  <w:sz w:val="18"/>
                  <w:szCs w:val="18"/>
                  <w:lang w:eastAsia="zh-CN"/>
                </w:rPr>
                <w:t>&gt;&gt;Channel Response Information</w:t>
              </w:r>
            </w:ins>
          </w:p>
        </w:tc>
        <w:tc>
          <w:tcPr>
            <w:tcW w:w="1080" w:type="dxa"/>
          </w:tcPr>
          <w:p w14:paraId="1A6B8F10" w14:textId="3AAE3DFC" w:rsidR="00A31AB9" w:rsidRPr="002A6B35" w:rsidRDefault="00A31AB9" w:rsidP="002A6B35">
            <w:pPr>
              <w:widowControl w:val="0"/>
              <w:overflowPunct w:val="0"/>
              <w:autoSpaceDE w:val="0"/>
              <w:autoSpaceDN w:val="0"/>
              <w:adjustRightInd w:val="0"/>
              <w:spacing w:after="0"/>
              <w:textAlignment w:val="baseline"/>
              <w:rPr>
                <w:ins w:id="24" w:author="Nokia" w:date="2025-05-05T19:08:00Z"/>
                <w:rFonts w:ascii="Arial" w:eastAsia="DengXian" w:hAnsi="Arial" w:cs="Arial"/>
                <w:bCs/>
                <w:sz w:val="18"/>
                <w:lang w:eastAsia="zh-CN"/>
              </w:rPr>
            </w:pPr>
            <w:ins w:id="25" w:author="Nokia" w:date="2025-05-05T19:08:00Z">
              <w:r>
                <w:rPr>
                  <w:rFonts w:ascii="Arial" w:eastAsia="DengXian" w:hAnsi="Arial" w:cs="Arial"/>
                  <w:bCs/>
                  <w:sz w:val="18"/>
                  <w:lang w:eastAsia="zh-CN"/>
                </w:rPr>
                <w:t>O</w:t>
              </w:r>
            </w:ins>
          </w:p>
        </w:tc>
        <w:tc>
          <w:tcPr>
            <w:tcW w:w="1080" w:type="dxa"/>
          </w:tcPr>
          <w:p w14:paraId="2B5C1F79" w14:textId="77777777" w:rsidR="00A31AB9" w:rsidRPr="002A6B35" w:rsidRDefault="00A31AB9" w:rsidP="002A6B35">
            <w:pPr>
              <w:widowControl w:val="0"/>
              <w:overflowPunct w:val="0"/>
              <w:autoSpaceDE w:val="0"/>
              <w:autoSpaceDN w:val="0"/>
              <w:adjustRightInd w:val="0"/>
              <w:spacing w:after="0"/>
              <w:textAlignment w:val="baseline"/>
              <w:rPr>
                <w:ins w:id="26" w:author="Nokia" w:date="2025-05-05T19:08:00Z"/>
                <w:rFonts w:ascii="Arial" w:eastAsia="DengXian" w:hAnsi="Arial" w:cs="Arial"/>
                <w:bCs/>
                <w:sz w:val="18"/>
                <w:lang w:eastAsia="ko-KR"/>
              </w:rPr>
            </w:pPr>
          </w:p>
        </w:tc>
        <w:tc>
          <w:tcPr>
            <w:tcW w:w="1512" w:type="dxa"/>
          </w:tcPr>
          <w:p w14:paraId="08302373" w14:textId="6BFCDA1C" w:rsidR="00A31AB9" w:rsidRPr="002A6B35" w:rsidRDefault="00A31AB9" w:rsidP="002A6B35">
            <w:pPr>
              <w:widowControl w:val="0"/>
              <w:overflowPunct w:val="0"/>
              <w:autoSpaceDE w:val="0"/>
              <w:autoSpaceDN w:val="0"/>
              <w:adjustRightInd w:val="0"/>
              <w:spacing w:after="0"/>
              <w:textAlignment w:val="baseline"/>
              <w:rPr>
                <w:ins w:id="27" w:author="Nokia" w:date="2025-05-05T19:08:00Z"/>
                <w:rFonts w:ascii="Arial" w:eastAsia="DengXian" w:hAnsi="Arial" w:cs="Arial"/>
                <w:sz w:val="18"/>
                <w:lang w:eastAsia="ko-KR"/>
              </w:rPr>
            </w:pPr>
            <w:ins w:id="28" w:author="Nokia" w:date="2025-05-05T19:08:00Z">
              <w:r>
                <w:rPr>
                  <w:rFonts w:ascii="Arial" w:eastAsia="DengXian" w:hAnsi="Arial" w:cs="Arial"/>
                  <w:sz w:val="18"/>
                  <w:lang w:eastAsia="ko-KR"/>
                </w:rPr>
                <w:t>9.</w:t>
              </w:r>
            </w:ins>
            <w:proofErr w:type="gramStart"/>
            <w:ins w:id="29" w:author="Nokia" w:date="2025-05-05T19:09:00Z">
              <w:r>
                <w:rPr>
                  <w:rFonts w:ascii="Arial" w:eastAsia="DengXian" w:hAnsi="Arial" w:cs="Arial"/>
                  <w:sz w:val="18"/>
                  <w:lang w:eastAsia="ko-KR"/>
                </w:rPr>
                <w:t>2.Y</w:t>
              </w:r>
            </w:ins>
            <w:proofErr w:type="gramEnd"/>
          </w:p>
        </w:tc>
        <w:tc>
          <w:tcPr>
            <w:tcW w:w="1728" w:type="dxa"/>
          </w:tcPr>
          <w:p w14:paraId="39CCB8FC" w14:textId="10CC1A60" w:rsidR="00A31AB9" w:rsidRPr="002A6B35" w:rsidRDefault="00A31AB9" w:rsidP="002A6B35">
            <w:pPr>
              <w:keepNext/>
              <w:keepLines/>
              <w:overflowPunct w:val="0"/>
              <w:autoSpaceDE w:val="0"/>
              <w:autoSpaceDN w:val="0"/>
              <w:adjustRightInd w:val="0"/>
              <w:spacing w:after="0"/>
              <w:textAlignment w:val="baseline"/>
              <w:rPr>
                <w:ins w:id="30" w:author="Nokia" w:date="2025-05-05T19:08:00Z"/>
                <w:rFonts w:ascii="Arial" w:eastAsia="DengXian" w:hAnsi="Arial" w:cs="Arial"/>
                <w:sz w:val="18"/>
                <w:lang w:eastAsia="ko-KR"/>
              </w:rPr>
            </w:pPr>
            <w:ins w:id="31" w:author="Nokia" w:date="2025-05-05T19:09:00Z">
              <w:r>
                <w:rPr>
                  <w:rFonts w:ascii="Arial" w:eastAsia="DengXian" w:hAnsi="Arial" w:cs="Arial"/>
                  <w:sz w:val="18"/>
                  <w:lang w:eastAsia="ko-KR"/>
                </w:rPr>
                <w:t xml:space="preserve">Applicable to </w:t>
              </w:r>
            </w:ins>
            <w:ins w:id="32" w:author="Ericsson" w:date="2025-05-06T21:48:00Z">
              <w:r w:rsidR="00C00409" w:rsidRPr="00C00409">
                <w:rPr>
                  <w:rFonts w:ascii="Arial" w:eastAsia="DengXian" w:hAnsi="Arial" w:cs="Arial"/>
                  <w:sz w:val="18"/>
                  <w:lang w:val="en-US" w:eastAsia="ko-KR"/>
                </w:rPr>
                <w:t>sample-based UL-RTOA</w:t>
              </w:r>
              <w:r w:rsidR="00C00409" w:rsidRPr="00C00409" w:rsidDel="00C00409">
                <w:rPr>
                  <w:rFonts w:ascii="Arial" w:eastAsia="DengXian" w:hAnsi="Arial" w:cs="Arial"/>
                  <w:sz w:val="18"/>
                  <w:lang w:eastAsia="ko-KR"/>
                </w:rPr>
                <w:t xml:space="preserve"> </w:t>
              </w:r>
            </w:ins>
            <w:ins w:id="33" w:author="Nokia" w:date="2025-05-05T19:09:00Z">
              <w:r>
                <w:rPr>
                  <w:rFonts w:ascii="Arial" w:eastAsia="DengXian" w:hAnsi="Arial" w:cs="Arial"/>
                  <w:sz w:val="18"/>
                  <w:lang w:eastAsia="ko-KR"/>
                </w:rPr>
                <w:t>only</w:t>
              </w:r>
            </w:ins>
          </w:p>
        </w:tc>
        <w:tc>
          <w:tcPr>
            <w:tcW w:w="1080" w:type="dxa"/>
          </w:tcPr>
          <w:p w14:paraId="7DE17CF3" w14:textId="77777777" w:rsidR="00A31AB9" w:rsidRPr="002A6B35" w:rsidRDefault="00A31AB9" w:rsidP="002A6B35">
            <w:pPr>
              <w:keepNext/>
              <w:keepLines/>
              <w:overflowPunct w:val="0"/>
              <w:autoSpaceDE w:val="0"/>
              <w:autoSpaceDN w:val="0"/>
              <w:adjustRightInd w:val="0"/>
              <w:spacing w:after="0"/>
              <w:jc w:val="center"/>
              <w:textAlignment w:val="baseline"/>
              <w:rPr>
                <w:ins w:id="34" w:author="Nokia" w:date="2025-05-05T19:08:00Z"/>
                <w:rFonts w:ascii="Arial" w:eastAsia="DengXian" w:hAnsi="Arial" w:cs="Arial"/>
                <w:sz w:val="18"/>
                <w:lang w:eastAsia="ko-KR"/>
              </w:rPr>
            </w:pPr>
          </w:p>
        </w:tc>
        <w:tc>
          <w:tcPr>
            <w:tcW w:w="1080" w:type="dxa"/>
          </w:tcPr>
          <w:p w14:paraId="4E837B93" w14:textId="77777777" w:rsidR="00A31AB9" w:rsidRPr="002A6B35" w:rsidRDefault="00A31AB9" w:rsidP="002A6B35">
            <w:pPr>
              <w:keepNext/>
              <w:keepLines/>
              <w:overflowPunct w:val="0"/>
              <w:autoSpaceDE w:val="0"/>
              <w:autoSpaceDN w:val="0"/>
              <w:adjustRightInd w:val="0"/>
              <w:spacing w:after="0"/>
              <w:jc w:val="center"/>
              <w:textAlignment w:val="baseline"/>
              <w:rPr>
                <w:ins w:id="35" w:author="Nokia" w:date="2025-05-05T19:08:00Z"/>
                <w:rFonts w:ascii="Arial" w:eastAsia="DengXian" w:hAnsi="Arial" w:cs="Arial"/>
                <w:sz w:val="18"/>
                <w:lang w:eastAsia="ko-KR"/>
              </w:rPr>
            </w:pPr>
          </w:p>
        </w:tc>
      </w:tr>
      <w:tr w:rsidR="002A6B35" w:rsidRPr="002A6B35" w14:paraId="10B7DB85" w14:textId="77777777" w:rsidTr="00554E9E">
        <w:trPr>
          <w:ins w:id="36" w:author="Rapporteur" w:date="2025-04-25T11:29:00Z"/>
        </w:trPr>
        <w:tc>
          <w:tcPr>
            <w:tcW w:w="2161" w:type="dxa"/>
          </w:tcPr>
          <w:p w14:paraId="08220812" w14:textId="5EF79EEB" w:rsidR="002A6B35" w:rsidRPr="002A6B35" w:rsidRDefault="002A6B35" w:rsidP="002A6B35">
            <w:pPr>
              <w:keepNext/>
              <w:keepLines/>
              <w:overflowPunct w:val="0"/>
              <w:autoSpaceDE w:val="0"/>
              <w:autoSpaceDN w:val="0"/>
              <w:adjustRightInd w:val="0"/>
              <w:spacing w:after="0"/>
              <w:ind w:left="283"/>
              <w:textAlignment w:val="baseline"/>
              <w:rPr>
                <w:ins w:id="37" w:author="Rapporteur" w:date="2025-04-25T11:29:00Z"/>
                <w:rFonts w:ascii="Arial" w:eastAsia="DengXian" w:hAnsi="Arial" w:cs="Arial"/>
                <w:sz w:val="18"/>
                <w:szCs w:val="18"/>
                <w:lang w:eastAsia="zh-CN"/>
              </w:rPr>
            </w:pPr>
            <w:ins w:id="38" w:author="Rapporteur" w:date="2025-04-25T11:29:00Z">
              <w:del w:id="39" w:author="Nokia" w:date="2025-05-05T19:23:00Z">
                <w:r w:rsidRPr="002A6B35" w:rsidDel="00881631">
                  <w:rPr>
                    <w:rFonts w:ascii="Arial" w:eastAsia="DengXian" w:hAnsi="Arial" w:cs="Arial"/>
                    <w:sz w:val="18"/>
                    <w:szCs w:val="18"/>
                    <w:lang w:eastAsia="zh-CN"/>
                  </w:rPr>
                  <w:delText>&gt;&gt;</w:delText>
                </w:r>
                <w:r w:rsidRPr="002A6B35" w:rsidDel="00881631">
                  <w:rPr>
                    <w:rFonts w:ascii="Arial" w:eastAsia="DengXian" w:hAnsi="Arial" w:cs="Arial"/>
                    <w:sz w:val="18"/>
                    <w:szCs w:val="18"/>
                    <w:lang w:eastAsia="ko-KR"/>
                  </w:rPr>
                  <w:delText>Channel Response Window Size</w:delText>
                </w:r>
              </w:del>
            </w:ins>
          </w:p>
        </w:tc>
        <w:tc>
          <w:tcPr>
            <w:tcW w:w="1080" w:type="dxa"/>
          </w:tcPr>
          <w:p w14:paraId="1C9C489F" w14:textId="4B74B6FA" w:rsidR="002A6B35" w:rsidRPr="002A6B35" w:rsidRDefault="002A6B35" w:rsidP="002A6B35">
            <w:pPr>
              <w:widowControl w:val="0"/>
              <w:overflowPunct w:val="0"/>
              <w:autoSpaceDE w:val="0"/>
              <w:autoSpaceDN w:val="0"/>
              <w:adjustRightInd w:val="0"/>
              <w:spacing w:after="0"/>
              <w:textAlignment w:val="baseline"/>
              <w:rPr>
                <w:ins w:id="40" w:author="Rapporteur" w:date="2025-04-25T11:29:00Z"/>
                <w:rFonts w:ascii="Arial" w:eastAsia="DengXian" w:hAnsi="Arial" w:cs="Arial"/>
                <w:bCs/>
                <w:sz w:val="18"/>
                <w:lang w:eastAsia="zh-CN"/>
              </w:rPr>
            </w:pPr>
            <w:ins w:id="41" w:author="Rapporteur" w:date="2025-04-25T11:29:00Z">
              <w:del w:id="42" w:author="Nokia" w:date="2025-05-05T19:23:00Z">
                <w:r w:rsidRPr="002A6B35" w:rsidDel="00881631">
                  <w:rPr>
                    <w:rFonts w:ascii="Arial" w:eastAsia="DengXian" w:hAnsi="Arial" w:cs="Arial"/>
                    <w:bCs/>
                    <w:sz w:val="18"/>
                    <w:szCs w:val="18"/>
                    <w:highlight w:val="yellow"/>
                    <w:lang w:eastAsia="zh-CN"/>
                    <w:rPrChange w:id="43" w:author="Rapporteur" w:date="2025-04-25T11:30:00Z">
                      <w:rPr>
                        <w:rFonts w:ascii="Arial" w:eastAsia="DengXian" w:hAnsi="Arial" w:cs="Arial"/>
                        <w:bCs/>
                        <w:sz w:val="18"/>
                        <w:szCs w:val="18"/>
                        <w:lang w:eastAsia="zh-CN"/>
                      </w:rPr>
                    </w:rPrChange>
                  </w:rPr>
                  <w:delText>FFS</w:delText>
                </w:r>
              </w:del>
            </w:ins>
          </w:p>
        </w:tc>
        <w:tc>
          <w:tcPr>
            <w:tcW w:w="1080" w:type="dxa"/>
          </w:tcPr>
          <w:p w14:paraId="329ACA70" w14:textId="77777777" w:rsidR="002A6B35" w:rsidRPr="002A6B35" w:rsidRDefault="002A6B35" w:rsidP="002A6B35">
            <w:pPr>
              <w:widowControl w:val="0"/>
              <w:overflowPunct w:val="0"/>
              <w:autoSpaceDE w:val="0"/>
              <w:autoSpaceDN w:val="0"/>
              <w:adjustRightInd w:val="0"/>
              <w:spacing w:after="0"/>
              <w:textAlignment w:val="baseline"/>
              <w:rPr>
                <w:ins w:id="44" w:author="Rapporteur" w:date="2025-04-25T11:29:00Z"/>
                <w:rFonts w:ascii="Arial" w:eastAsia="DengXian" w:hAnsi="Arial" w:cs="Arial"/>
                <w:bCs/>
                <w:sz w:val="18"/>
                <w:lang w:eastAsia="ko-KR"/>
              </w:rPr>
            </w:pPr>
          </w:p>
        </w:tc>
        <w:tc>
          <w:tcPr>
            <w:tcW w:w="1512" w:type="dxa"/>
          </w:tcPr>
          <w:p w14:paraId="7754F9E2" w14:textId="35E914E1" w:rsidR="002A6B35" w:rsidRPr="002A6B35" w:rsidRDefault="002A6B35" w:rsidP="002A6B35">
            <w:pPr>
              <w:widowControl w:val="0"/>
              <w:overflowPunct w:val="0"/>
              <w:autoSpaceDE w:val="0"/>
              <w:autoSpaceDN w:val="0"/>
              <w:adjustRightInd w:val="0"/>
              <w:spacing w:after="0"/>
              <w:textAlignment w:val="baseline"/>
              <w:rPr>
                <w:ins w:id="45" w:author="Rapporteur" w:date="2025-04-25T11:29:00Z"/>
                <w:rFonts w:ascii="Arial" w:eastAsia="DengXian" w:hAnsi="Arial" w:cs="Arial"/>
                <w:sz w:val="18"/>
                <w:lang w:eastAsia="ko-KR"/>
              </w:rPr>
            </w:pPr>
            <w:ins w:id="46" w:author="Rapporteur" w:date="2025-04-25T11:29:00Z">
              <w:del w:id="47" w:author="Nokia" w:date="2025-05-05T19:23:00Z">
                <w:r w:rsidRPr="002A6B35" w:rsidDel="00881631">
                  <w:rPr>
                    <w:rFonts w:ascii="Arial" w:eastAsia="DengXian" w:hAnsi="Arial" w:cs="Arial"/>
                    <w:sz w:val="18"/>
                    <w:szCs w:val="18"/>
                    <w:lang w:eastAsia="ko-KR"/>
                  </w:rPr>
                  <w:delText>ENUMERATED (32, 64, 128, …)</w:delText>
                </w:r>
              </w:del>
            </w:ins>
          </w:p>
        </w:tc>
        <w:tc>
          <w:tcPr>
            <w:tcW w:w="1728" w:type="dxa"/>
          </w:tcPr>
          <w:p w14:paraId="12035315" w14:textId="1BAC23E0" w:rsidR="002A6B35" w:rsidRPr="002A6B35" w:rsidRDefault="002A6B35" w:rsidP="002A6B35">
            <w:pPr>
              <w:keepNext/>
              <w:keepLines/>
              <w:overflowPunct w:val="0"/>
              <w:autoSpaceDE w:val="0"/>
              <w:autoSpaceDN w:val="0"/>
              <w:adjustRightInd w:val="0"/>
              <w:spacing w:after="0"/>
              <w:textAlignment w:val="baseline"/>
              <w:rPr>
                <w:ins w:id="48" w:author="Rapporteur" w:date="2025-04-25T11:29:00Z"/>
                <w:rFonts w:ascii="Arial" w:eastAsia="DengXian" w:hAnsi="Arial" w:cs="Arial"/>
                <w:sz w:val="18"/>
                <w:lang w:eastAsia="ko-KR"/>
              </w:rPr>
            </w:pPr>
            <w:ins w:id="49" w:author="Rapporteur" w:date="2025-04-25T11:29:00Z">
              <w:del w:id="50" w:author="Nokia" w:date="2025-05-05T19:23:00Z">
                <w:r w:rsidRPr="002A6B35" w:rsidDel="00881631">
                  <w:rPr>
                    <w:rFonts w:ascii="Arial" w:eastAsia="Malgun Gothic" w:hAnsi="Arial"/>
                    <w:sz w:val="18"/>
                    <w:szCs w:val="18"/>
                  </w:rPr>
                  <w:delText xml:space="preserve">Represents the window size over which channel response values are selected. </w:delText>
                </w:r>
              </w:del>
            </w:ins>
          </w:p>
        </w:tc>
        <w:tc>
          <w:tcPr>
            <w:tcW w:w="1080" w:type="dxa"/>
          </w:tcPr>
          <w:p w14:paraId="24970966" w14:textId="7ACCBE44" w:rsidR="002A6B35" w:rsidRPr="002A6B35" w:rsidRDefault="002A6B35" w:rsidP="002A6B35">
            <w:pPr>
              <w:keepNext/>
              <w:keepLines/>
              <w:overflowPunct w:val="0"/>
              <w:autoSpaceDE w:val="0"/>
              <w:autoSpaceDN w:val="0"/>
              <w:adjustRightInd w:val="0"/>
              <w:spacing w:after="0"/>
              <w:jc w:val="center"/>
              <w:textAlignment w:val="baseline"/>
              <w:rPr>
                <w:ins w:id="51" w:author="Rapporteur" w:date="2025-04-25T11:29:00Z"/>
                <w:rFonts w:ascii="Arial" w:eastAsia="DengXian" w:hAnsi="Arial" w:cs="Arial"/>
                <w:sz w:val="18"/>
                <w:lang w:eastAsia="ko-KR"/>
              </w:rPr>
            </w:pPr>
            <w:ins w:id="52" w:author="Rapporteur" w:date="2025-04-25T11:29:00Z">
              <w:del w:id="53" w:author="Nokia" w:date="2025-05-05T19:23:00Z">
                <w:r w:rsidRPr="002A6B35" w:rsidDel="00881631">
                  <w:rPr>
                    <w:rFonts w:ascii="Arial" w:eastAsia="DengXian" w:hAnsi="Arial" w:cs="Arial"/>
                    <w:sz w:val="18"/>
                    <w:szCs w:val="18"/>
                    <w:lang w:eastAsia="zh-CN"/>
                  </w:rPr>
                  <w:delText xml:space="preserve">Yes </w:delText>
                </w:r>
              </w:del>
            </w:ins>
          </w:p>
        </w:tc>
        <w:tc>
          <w:tcPr>
            <w:tcW w:w="1080" w:type="dxa"/>
          </w:tcPr>
          <w:p w14:paraId="51504D71" w14:textId="4EC51BEA" w:rsidR="002A6B35" w:rsidRPr="002A6B35" w:rsidRDefault="002A6B35" w:rsidP="002A6B35">
            <w:pPr>
              <w:keepNext/>
              <w:keepLines/>
              <w:overflowPunct w:val="0"/>
              <w:autoSpaceDE w:val="0"/>
              <w:autoSpaceDN w:val="0"/>
              <w:adjustRightInd w:val="0"/>
              <w:spacing w:after="0"/>
              <w:jc w:val="center"/>
              <w:textAlignment w:val="baseline"/>
              <w:rPr>
                <w:ins w:id="54" w:author="Rapporteur" w:date="2025-04-25T11:29:00Z"/>
                <w:rFonts w:ascii="Arial" w:eastAsia="DengXian" w:hAnsi="Arial" w:cs="Arial"/>
                <w:sz w:val="18"/>
                <w:lang w:eastAsia="ko-KR"/>
              </w:rPr>
            </w:pPr>
            <w:ins w:id="55" w:author="Rapporteur" w:date="2025-04-25T11:29:00Z">
              <w:del w:id="56" w:author="Nokia" w:date="2025-05-05T19:23:00Z">
                <w:r w:rsidRPr="002A6B35" w:rsidDel="00881631">
                  <w:rPr>
                    <w:rFonts w:ascii="Arial" w:eastAsia="DengXian" w:hAnsi="Arial" w:cs="Arial"/>
                    <w:sz w:val="18"/>
                    <w:szCs w:val="18"/>
                    <w:lang w:eastAsia="zh-CN"/>
                  </w:rPr>
                  <w:delText>Ignore</w:delText>
                </w:r>
              </w:del>
            </w:ins>
          </w:p>
        </w:tc>
      </w:tr>
      <w:tr w:rsidR="002A6B35" w:rsidRPr="002A6B35" w14:paraId="55F956A7" w14:textId="77777777" w:rsidTr="00554E9E">
        <w:trPr>
          <w:ins w:id="57" w:author="Rapporteur" w:date="2025-04-25T11:29:00Z"/>
        </w:trPr>
        <w:tc>
          <w:tcPr>
            <w:tcW w:w="2161" w:type="dxa"/>
          </w:tcPr>
          <w:p w14:paraId="786D2D44" w14:textId="00C57DA5" w:rsidR="002A6B35" w:rsidRPr="002A6B35" w:rsidRDefault="002A6B35" w:rsidP="002A6B35">
            <w:pPr>
              <w:keepNext/>
              <w:keepLines/>
              <w:overflowPunct w:val="0"/>
              <w:autoSpaceDE w:val="0"/>
              <w:autoSpaceDN w:val="0"/>
              <w:adjustRightInd w:val="0"/>
              <w:spacing w:after="0"/>
              <w:ind w:left="283"/>
              <w:textAlignment w:val="baseline"/>
              <w:rPr>
                <w:ins w:id="58" w:author="Rapporteur" w:date="2025-04-25T11:29:00Z"/>
                <w:rFonts w:ascii="Arial" w:eastAsia="DengXian" w:hAnsi="Arial" w:cs="Arial"/>
                <w:sz w:val="18"/>
                <w:szCs w:val="18"/>
                <w:lang w:eastAsia="zh-CN"/>
              </w:rPr>
            </w:pPr>
            <w:ins w:id="59" w:author="Rapporteur" w:date="2025-04-25T11:29:00Z">
              <w:del w:id="60" w:author="Nokia" w:date="2025-05-05T19:23:00Z">
                <w:r w:rsidRPr="002A6B35" w:rsidDel="00881631">
                  <w:rPr>
                    <w:rFonts w:ascii="Arial" w:eastAsia="DengXian" w:hAnsi="Arial" w:cs="Arial"/>
                    <w:sz w:val="18"/>
                    <w:szCs w:val="18"/>
                    <w:lang w:eastAsia="zh-CN"/>
                  </w:rPr>
                  <w:delText>&gt;&gt;</w:delText>
                </w:r>
                <w:r w:rsidRPr="002A6B35" w:rsidDel="00881631">
                  <w:rPr>
                    <w:rFonts w:ascii="Arial" w:eastAsia="DengXian" w:hAnsi="Arial" w:cs="Arial"/>
                    <w:sz w:val="18"/>
                    <w:szCs w:val="18"/>
                    <w:lang w:eastAsia="ko-KR"/>
                  </w:rPr>
                  <w:delText>Channel Response Number</w:delText>
                </w:r>
              </w:del>
            </w:ins>
          </w:p>
        </w:tc>
        <w:tc>
          <w:tcPr>
            <w:tcW w:w="1080" w:type="dxa"/>
          </w:tcPr>
          <w:p w14:paraId="0F6E9380" w14:textId="6811396E" w:rsidR="002A6B35" w:rsidRPr="002A6B35" w:rsidRDefault="002A6B35" w:rsidP="002A6B35">
            <w:pPr>
              <w:widowControl w:val="0"/>
              <w:overflowPunct w:val="0"/>
              <w:autoSpaceDE w:val="0"/>
              <w:autoSpaceDN w:val="0"/>
              <w:adjustRightInd w:val="0"/>
              <w:spacing w:after="0"/>
              <w:textAlignment w:val="baseline"/>
              <w:rPr>
                <w:ins w:id="61" w:author="Rapporteur" w:date="2025-04-25T11:29:00Z"/>
                <w:rFonts w:ascii="Arial" w:eastAsia="DengXian" w:hAnsi="Arial" w:cs="Arial"/>
                <w:bCs/>
                <w:sz w:val="18"/>
                <w:lang w:eastAsia="zh-CN"/>
              </w:rPr>
            </w:pPr>
            <w:ins w:id="62" w:author="Rapporteur" w:date="2025-04-25T11:29:00Z">
              <w:del w:id="63" w:author="Nokia" w:date="2025-05-05T19:23:00Z">
                <w:r w:rsidRPr="002A6B35" w:rsidDel="00881631">
                  <w:rPr>
                    <w:rFonts w:ascii="Arial" w:eastAsia="DengXian" w:hAnsi="Arial" w:cs="Arial"/>
                    <w:sz w:val="18"/>
                    <w:szCs w:val="18"/>
                    <w:highlight w:val="yellow"/>
                    <w:lang w:eastAsia="zh-CN"/>
                    <w:rPrChange w:id="64" w:author="Rapporteur" w:date="2025-04-25T11:30:00Z">
                      <w:rPr>
                        <w:rFonts w:ascii="Arial" w:eastAsia="DengXian" w:hAnsi="Arial" w:cs="Arial"/>
                        <w:sz w:val="18"/>
                        <w:szCs w:val="18"/>
                        <w:lang w:eastAsia="zh-CN"/>
                      </w:rPr>
                    </w:rPrChange>
                  </w:rPr>
                  <w:delText>FFS</w:delText>
                </w:r>
              </w:del>
            </w:ins>
          </w:p>
        </w:tc>
        <w:tc>
          <w:tcPr>
            <w:tcW w:w="1080" w:type="dxa"/>
          </w:tcPr>
          <w:p w14:paraId="201D4A7A" w14:textId="77777777" w:rsidR="002A6B35" w:rsidRPr="002A6B35" w:rsidRDefault="002A6B35" w:rsidP="002A6B35">
            <w:pPr>
              <w:widowControl w:val="0"/>
              <w:overflowPunct w:val="0"/>
              <w:autoSpaceDE w:val="0"/>
              <w:autoSpaceDN w:val="0"/>
              <w:adjustRightInd w:val="0"/>
              <w:spacing w:after="0"/>
              <w:textAlignment w:val="baseline"/>
              <w:rPr>
                <w:ins w:id="65" w:author="Rapporteur" w:date="2025-04-25T11:29:00Z"/>
                <w:rFonts w:ascii="Arial" w:eastAsia="DengXian" w:hAnsi="Arial" w:cs="Arial"/>
                <w:bCs/>
                <w:sz w:val="18"/>
                <w:lang w:eastAsia="ko-KR"/>
              </w:rPr>
            </w:pPr>
          </w:p>
        </w:tc>
        <w:tc>
          <w:tcPr>
            <w:tcW w:w="1512" w:type="dxa"/>
          </w:tcPr>
          <w:p w14:paraId="1EBEEDE8" w14:textId="667FE56F" w:rsidR="002A6B35" w:rsidRPr="002A6B35" w:rsidRDefault="002A6B35" w:rsidP="002A6B35">
            <w:pPr>
              <w:widowControl w:val="0"/>
              <w:overflowPunct w:val="0"/>
              <w:autoSpaceDE w:val="0"/>
              <w:autoSpaceDN w:val="0"/>
              <w:adjustRightInd w:val="0"/>
              <w:spacing w:after="0"/>
              <w:textAlignment w:val="baseline"/>
              <w:rPr>
                <w:ins w:id="66" w:author="Rapporteur" w:date="2025-04-25T11:29:00Z"/>
                <w:rFonts w:ascii="Arial" w:eastAsia="DengXian" w:hAnsi="Arial" w:cs="Arial"/>
                <w:sz w:val="18"/>
                <w:lang w:eastAsia="ko-KR"/>
              </w:rPr>
            </w:pPr>
            <w:ins w:id="67" w:author="Rapporteur" w:date="2025-04-25T11:29:00Z">
              <w:del w:id="68" w:author="Nokia" w:date="2025-05-05T19:23:00Z">
                <w:r w:rsidRPr="002A6B35" w:rsidDel="00881631">
                  <w:rPr>
                    <w:rFonts w:ascii="Arial" w:eastAsia="DengXian" w:hAnsi="Arial" w:cs="Arial"/>
                    <w:sz w:val="18"/>
                    <w:szCs w:val="18"/>
                    <w:lang w:eastAsia="ko-KR"/>
                  </w:rPr>
                  <w:delText>ENUMERATED (8, 16, 24, …)</w:delText>
                </w:r>
              </w:del>
            </w:ins>
          </w:p>
        </w:tc>
        <w:tc>
          <w:tcPr>
            <w:tcW w:w="1728" w:type="dxa"/>
          </w:tcPr>
          <w:p w14:paraId="1DB9B0FB" w14:textId="74AB30E6" w:rsidR="002A6B35" w:rsidRPr="002A6B35" w:rsidRDefault="002A6B35" w:rsidP="002A6B35">
            <w:pPr>
              <w:keepNext/>
              <w:keepLines/>
              <w:overflowPunct w:val="0"/>
              <w:autoSpaceDE w:val="0"/>
              <w:autoSpaceDN w:val="0"/>
              <w:adjustRightInd w:val="0"/>
              <w:spacing w:after="0"/>
              <w:textAlignment w:val="baseline"/>
              <w:rPr>
                <w:ins w:id="69" w:author="Rapporteur" w:date="2025-04-25T11:29:00Z"/>
                <w:rFonts w:ascii="Arial" w:eastAsia="DengXian" w:hAnsi="Arial" w:cs="Arial"/>
                <w:sz w:val="18"/>
                <w:lang w:eastAsia="ko-KR"/>
              </w:rPr>
            </w:pPr>
            <w:ins w:id="70" w:author="Rapporteur" w:date="2025-04-25T11:29:00Z">
              <w:del w:id="71" w:author="Nokia" w:date="2025-05-05T19:23:00Z">
                <w:r w:rsidRPr="002A6B35" w:rsidDel="00881631">
                  <w:rPr>
                    <w:rFonts w:ascii="Arial" w:eastAsia="Malgun Gothic" w:hAnsi="Arial"/>
                    <w:sz w:val="18"/>
                    <w:szCs w:val="18"/>
                  </w:rPr>
                  <w:delText>Represents the number of channel responses selected over the channel response window size.</w:delText>
                </w:r>
              </w:del>
            </w:ins>
          </w:p>
        </w:tc>
        <w:tc>
          <w:tcPr>
            <w:tcW w:w="1080" w:type="dxa"/>
          </w:tcPr>
          <w:p w14:paraId="77C73C89" w14:textId="61898B20" w:rsidR="002A6B35" w:rsidRPr="002A6B35" w:rsidRDefault="002A6B35" w:rsidP="002A6B35">
            <w:pPr>
              <w:keepNext/>
              <w:keepLines/>
              <w:overflowPunct w:val="0"/>
              <w:autoSpaceDE w:val="0"/>
              <w:autoSpaceDN w:val="0"/>
              <w:adjustRightInd w:val="0"/>
              <w:spacing w:after="0"/>
              <w:jc w:val="center"/>
              <w:textAlignment w:val="baseline"/>
              <w:rPr>
                <w:ins w:id="72" w:author="Rapporteur" w:date="2025-04-25T11:29:00Z"/>
                <w:rFonts w:ascii="Arial" w:eastAsia="DengXian" w:hAnsi="Arial" w:cs="Arial"/>
                <w:sz w:val="18"/>
                <w:lang w:eastAsia="ko-KR"/>
              </w:rPr>
            </w:pPr>
            <w:ins w:id="73" w:author="Rapporteur" w:date="2025-04-25T11:29:00Z">
              <w:del w:id="74" w:author="Nokia" w:date="2025-05-05T19:23:00Z">
                <w:r w:rsidRPr="002A6B35" w:rsidDel="00881631">
                  <w:rPr>
                    <w:rFonts w:ascii="Arial" w:eastAsia="DengXian" w:hAnsi="Arial" w:cs="Arial"/>
                    <w:sz w:val="18"/>
                    <w:szCs w:val="18"/>
                    <w:lang w:eastAsia="zh-CN"/>
                  </w:rPr>
                  <w:delText xml:space="preserve">Yes </w:delText>
                </w:r>
              </w:del>
            </w:ins>
          </w:p>
        </w:tc>
        <w:tc>
          <w:tcPr>
            <w:tcW w:w="1080" w:type="dxa"/>
          </w:tcPr>
          <w:p w14:paraId="316A4C2E" w14:textId="5C988094" w:rsidR="002A6B35" w:rsidRPr="002A6B35" w:rsidRDefault="002A6B35" w:rsidP="002A6B35">
            <w:pPr>
              <w:keepNext/>
              <w:keepLines/>
              <w:overflowPunct w:val="0"/>
              <w:autoSpaceDE w:val="0"/>
              <w:autoSpaceDN w:val="0"/>
              <w:adjustRightInd w:val="0"/>
              <w:spacing w:after="0"/>
              <w:jc w:val="center"/>
              <w:textAlignment w:val="baseline"/>
              <w:rPr>
                <w:ins w:id="75" w:author="Rapporteur" w:date="2025-04-25T11:29:00Z"/>
                <w:rFonts w:ascii="Arial" w:eastAsia="DengXian" w:hAnsi="Arial" w:cs="Arial"/>
                <w:sz w:val="18"/>
                <w:lang w:eastAsia="ko-KR"/>
              </w:rPr>
            </w:pPr>
            <w:ins w:id="76" w:author="Rapporteur" w:date="2025-04-25T11:29:00Z">
              <w:del w:id="77" w:author="Nokia" w:date="2025-05-05T19:23:00Z">
                <w:r w:rsidRPr="002A6B35" w:rsidDel="00881631">
                  <w:rPr>
                    <w:rFonts w:ascii="Arial" w:eastAsia="DengXian" w:hAnsi="Arial" w:cs="Arial"/>
                    <w:sz w:val="18"/>
                    <w:szCs w:val="18"/>
                    <w:lang w:eastAsia="zh-CN"/>
                  </w:rPr>
                  <w:delText>Ignore</w:delText>
                </w:r>
              </w:del>
            </w:ins>
          </w:p>
        </w:tc>
      </w:tr>
      <w:tr w:rsidR="002A6B35" w:rsidRPr="002A6B35" w14:paraId="20CCBAE1" w14:textId="77777777" w:rsidTr="00554E9E">
        <w:tc>
          <w:tcPr>
            <w:tcW w:w="2161" w:type="dxa"/>
          </w:tcPr>
          <w:p w14:paraId="597E2B9E"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2A6B35">
              <w:rPr>
                <w:rFonts w:ascii="Arial" w:eastAsia="DengXian" w:hAnsi="Arial" w:cs="Arial"/>
                <w:sz w:val="18"/>
                <w:lang w:eastAsia="ko-KR"/>
              </w:rPr>
              <w:t>SFN initialisation Time</w:t>
            </w:r>
          </w:p>
        </w:tc>
        <w:tc>
          <w:tcPr>
            <w:tcW w:w="1080" w:type="dxa"/>
          </w:tcPr>
          <w:p w14:paraId="585C3C44"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r w:rsidRPr="002A6B35">
              <w:rPr>
                <w:rFonts w:ascii="Arial" w:eastAsia="DengXian" w:hAnsi="Arial" w:cs="Arial"/>
                <w:sz w:val="18"/>
                <w:lang w:eastAsia="ko-KR"/>
              </w:rPr>
              <w:t>O</w:t>
            </w:r>
          </w:p>
        </w:tc>
        <w:tc>
          <w:tcPr>
            <w:tcW w:w="1080" w:type="dxa"/>
          </w:tcPr>
          <w:p w14:paraId="6580DDCF"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1BCA37A0"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Relative Time 1900</w:t>
            </w:r>
          </w:p>
          <w:p w14:paraId="37C4BE68"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9.2.36</w:t>
            </w:r>
          </w:p>
        </w:tc>
        <w:tc>
          <w:tcPr>
            <w:tcW w:w="1728" w:type="dxa"/>
          </w:tcPr>
          <w:p w14:paraId="11C967FD"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Malgun Gothic" w:hAnsi="Arial" w:cs="Arial"/>
                <w:sz w:val="18"/>
                <w:lang w:eastAsia="zh-CN"/>
              </w:rPr>
              <w:t>If this IE is not present, the TRP may assume that the value is same as its own SFN initialisation time.</w:t>
            </w:r>
          </w:p>
        </w:tc>
        <w:tc>
          <w:tcPr>
            <w:tcW w:w="1080" w:type="dxa"/>
          </w:tcPr>
          <w:p w14:paraId="76A6FDF8"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YES</w:t>
            </w:r>
          </w:p>
        </w:tc>
        <w:tc>
          <w:tcPr>
            <w:tcW w:w="1080" w:type="dxa"/>
          </w:tcPr>
          <w:p w14:paraId="7F6A019C"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ignore</w:t>
            </w:r>
          </w:p>
        </w:tc>
      </w:tr>
      <w:tr w:rsidR="002A6B35" w:rsidRPr="002A6B35" w14:paraId="5CB55D59" w14:textId="77777777" w:rsidTr="00554E9E">
        <w:tc>
          <w:tcPr>
            <w:tcW w:w="2161" w:type="dxa"/>
          </w:tcPr>
          <w:p w14:paraId="692A114B"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szCs w:val="18"/>
                <w:lang w:eastAsia="ko-KR"/>
              </w:rPr>
              <w:t>SRS Configuration</w:t>
            </w:r>
          </w:p>
        </w:tc>
        <w:tc>
          <w:tcPr>
            <w:tcW w:w="1080" w:type="dxa"/>
          </w:tcPr>
          <w:p w14:paraId="0DE655FF"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r w:rsidRPr="002A6B35">
              <w:rPr>
                <w:rFonts w:ascii="Arial" w:eastAsia="DengXian" w:hAnsi="Arial" w:cs="Arial"/>
                <w:bCs/>
                <w:sz w:val="18"/>
                <w:lang w:eastAsia="ko-KR"/>
              </w:rPr>
              <w:t>O</w:t>
            </w:r>
          </w:p>
        </w:tc>
        <w:tc>
          <w:tcPr>
            <w:tcW w:w="1080" w:type="dxa"/>
          </w:tcPr>
          <w:p w14:paraId="587DD2C1"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6E0B1C03"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2A6B35">
              <w:rPr>
                <w:rFonts w:ascii="Arial" w:eastAsia="DengXian" w:hAnsi="Arial" w:cs="Arial"/>
                <w:sz w:val="18"/>
                <w:lang w:eastAsia="ko-KR"/>
              </w:rPr>
              <w:t>9.2.28</w:t>
            </w:r>
          </w:p>
        </w:tc>
        <w:tc>
          <w:tcPr>
            <w:tcW w:w="1728" w:type="dxa"/>
          </w:tcPr>
          <w:p w14:paraId="3B3EA07E"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6C9FCFEC"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YES</w:t>
            </w:r>
          </w:p>
        </w:tc>
        <w:tc>
          <w:tcPr>
            <w:tcW w:w="1080" w:type="dxa"/>
          </w:tcPr>
          <w:p w14:paraId="49F87BE2"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ignore</w:t>
            </w:r>
          </w:p>
        </w:tc>
      </w:tr>
      <w:tr w:rsidR="002A6B35" w:rsidRPr="002A6B35" w14:paraId="71DEC7A6" w14:textId="77777777" w:rsidTr="00554E9E">
        <w:tc>
          <w:tcPr>
            <w:tcW w:w="2161" w:type="dxa"/>
          </w:tcPr>
          <w:p w14:paraId="34CB0DC7"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2A6B35">
              <w:rPr>
                <w:rFonts w:ascii="Arial" w:eastAsia="DengXian" w:hAnsi="Arial" w:cs="Arial"/>
                <w:sz w:val="18"/>
                <w:lang w:eastAsia="ko-KR"/>
              </w:rPr>
              <w:t>Measurement Beam Information Request</w:t>
            </w:r>
          </w:p>
        </w:tc>
        <w:tc>
          <w:tcPr>
            <w:tcW w:w="1080" w:type="dxa"/>
          </w:tcPr>
          <w:p w14:paraId="6CDC5B17"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r w:rsidRPr="002A6B35">
              <w:rPr>
                <w:rFonts w:ascii="Arial" w:eastAsia="DengXian" w:hAnsi="Arial" w:cs="Arial"/>
                <w:sz w:val="18"/>
                <w:lang w:eastAsia="ko-KR"/>
              </w:rPr>
              <w:t>O</w:t>
            </w:r>
          </w:p>
        </w:tc>
        <w:tc>
          <w:tcPr>
            <w:tcW w:w="1080" w:type="dxa"/>
          </w:tcPr>
          <w:p w14:paraId="5C9F6C5A"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6B0CA138"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ENUMERATED (</w:t>
            </w:r>
            <w:proofErr w:type="gramStart"/>
            <w:r w:rsidRPr="002A6B35">
              <w:rPr>
                <w:rFonts w:ascii="Arial" w:eastAsia="DengXian" w:hAnsi="Arial" w:cs="Arial"/>
                <w:sz w:val="18"/>
                <w:lang w:eastAsia="ko-KR"/>
              </w:rPr>
              <w:t>true,...</w:t>
            </w:r>
            <w:proofErr w:type="gramEnd"/>
            <w:r w:rsidRPr="002A6B35">
              <w:rPr>
                <w:rFonts w:ascii="Arial" w:eastAsia="DengXian" w:hAnsi="Arial" w:cs="Arial"/>
                <w:sz w:val="18"/>
                <w:lang w:eastAsia="ko-KR"/>
              </w:rPr>
              <w:t>)</w:t>
            </w:r>
          </w:p>
        </w:tc>
        <w:tc>
          <w:tcPr>
            <w:tcW w:w="1728" w:type="dxa"/>
          </w:tcPr>
          <w:p w14:paraId="5E91CA18"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 xml:space="preserve">This IE is ignored when the </w:t>
            </w:r>
            <w:r w:rsidRPr="002A6B35">
              <w:rPr>
                <w:rFonts w:ascii="Arial" w:eastAsia="DengXian" w:hAnsi="Arial" w:cs="Arial"/>
                <w:i/>
                <w:iCs/>
                <w:sz w:val="18"/>
                <w:lang w:eastAsia="ko-KR"/>
              </w:rPr>
              <w:t>Measurement Characteristics Request Indicator</w:t>
            </w:r>
            <w:r w:rsidRPr="002A6B35">
              <w:rPr>
                <w:rFonts w:ascii="Arial" w:eastAsia="DengXian" w:hAnsi="Arial" w:cs="Arial"/>
                <w:sz w:val="18"/>
                <w:lang w:eastAsia="ko-KR"/>
              </w:rPr>
              <w:t xml:space="preserve"> IE is included.</w:t>
            </w:r>
          </w:p>
        </w:tc>
        <w:tc>
          <w:tcPr>
            <w:tcW w:w="1080" w:type="dxa"/>
          </w:tcPr>
          <w:p w14:paraId="1A02D22A"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YES</w:t>
            </w:r>
          </w:p>
        </w:tc>
        <w:tc>
          <w:tcPr>
            <w:tcW w:w="1080" w:type="dxa"/>
          </w:tcPr>
          <w:p w14:paraId="794547C2"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ignore</w:t>
            </w:r>
          </w:p>
        </w:tc>
      </w:tr>
      <w:tr w:rsidR="002A6B35" w:rsidRPr="002A6B35" w14:paraId="61BE5726" w14:textId="77777777" w:rsidTr="00554E9E">
        <w:tc>
          <w:tcPr>
            <w:tcW w:w="2161" w:type="dxa"/>
            <w:tcBorders>
              <w:top w:val="single" w:sz="4" w:space="0" w:color="auto"/>
              <w:left w:val="single" w:sz="4" w:space="0" w:color="auto"/>
              <w:bottom w:val="single" w:sz="4" w:space="0" w:color="auto"/>
              <w:right w:val="single" w:sz="4" w:space="0" w:color="auto"/>
            </w:tcBorders>
          </w:tcPr>
          <w:p w14:paraId="0A9E13FC"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bookmarkStart w:id="78" w:name="OLE_LINK17"/>
            <w:r w:rsidRPr="002A6B35">
              <w:rPr>
                <w:rFonts w:ascii="Arial" w:eastAsia="DengXian" w:hAnsi="Arial" w:cs="Arial"/>
                <w:sz w:val="18"/>
                <w:lang w:eastAsia="ko-KR"/>
              </w:rPr>
              <w:t>System Frame Number</w:t>
            </w:r>
            <w:bookmarkEnd w:id="78"/>
          </w:p>
        </w:tc>
        <w:tc>
          <w:tcPr>
            <w:tcW w:w="1080" w:type="dxa"/>
            <w:tcBorders>
              <w:top w:val="single" w:sz="4" w:space="0" w:color="auto"/>
              <w:left w:val="single" w:sz="4" w:space="0" w:color="auto"/>
              <w:bottom w:val="single" w:sz="4" w:space="0" w:color="auto"/>
              <w:right w:val="single" w:sz="4" w:space="0" w:color="auto"/>
            </w:tcBorders>
          </w:tcPr>
          <w:p w14:paraId="6D715494"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2FC6AE26"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13AF5C"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roofErr w:type="gramStart"/>
            <w:r w:rsidRPr="002A6B35">
              <w:rPr>
                <w:rFonts w:ascii="Arial" w:eastAsia="DengXian" w:hAnsi="Arial" w:cs="Arial"/>
                <w:sz w:val="18"/>
                <w:lang w:eastAsia="ko-KR"/>
              </w:rPr>
              <w:t>INTEGER(</w:t>
            </w:r>
            <w:proofErr w:type="gramEnd"/>
            <w:r w:rsidRPr="002A6B35">
              <w:rPr>
                <w:rFonts w:ascii="Arial" w:eastAsia="DengXian" w:hAnsi="Arial" w:cs="Arial"/>
                <w:sz w:val="18"/>
                <w:lang w:eastAsia="ko-KR"/>
              </w:rPr>
              <w:t>0..10</w:t>
            </w:r>
            <w:r w:rsidRPr="002A6B35">
              <w:rPr>
                <w:rFonts w:ascii="Arial" w:eastAsia="DengXian" w:hAnsi="Arial" w:cs="Arial"/>
                <w:sz w:val="18"/>
                <w:lang w:eastAsia="ko-KR"/>
              </w:rPr>
              <w:lastRenderedPageBreak/>
              <w:t>23)</w:t>
            </w:r>
          </w:p>
        </w:tc>
        <w:tc>
          <w:tcPr>
            <w:tcW w:w="1728" w:type="dxa"/>
            <w:tcBorders>
              <w:top w:val="single" w:sz="4" w:space="0" w:color="auto"/>
              <w:left w:val="single" w:sz="4" w:space="0" w:color="auto"/>
              <w:bottom w:val="single" w:sz="4" w:space="0" w:color="auto"/>
              <w:right w:val="single" w:sz="4" w:space="0" w:color="auto"/>
            </w:tcBorders>
          </w:tcPr>
          <w:p w14:paraId="323B482C"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4C7B41"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213A17"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ignore</w:t>
            </w:r>
          </w:p>
        </w:tc>
      </w:tr>
      <w:tr w:rsidR="002A6B35" w:rsidRPr="002A6B35" w14:paraId="6183D106" w14:textId="77777777" w:rsidTr="00554E9E">
        <w:tc>
          <w:tcPr>
            <w:tcW w:w="2161" w:type="dxa"/>
            <w:tcBorders>
              <w:top w:val="single" w:sz="4" w:space="0" w:color="auto"/>
              <w:left w:val="single" w:sz="4" w:space="0" w:color="auto"/>
              <w:bottom w:val="single" w:sz="4" w:space="0" w:color="auto"/>
              <w:right w:val="single" w:sz="4" w:space="0" w:color="auto"/>
            </w:tcBorders>
          </w:tcPr>
          <w:p w14:paraId="5E2241FE"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634A8A68"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DACAF84"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D63ED6"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roofErr w:type="gramStart"/>
            <w:r w:rsidRPr="002A6B35">
              <w:rPr>
                <w:rFonts w:ascii="Arial" w:eastAsia="DengXian" w:hAnsi="Arial" w:cs="Arial"/>
                <w:sz w:val="18"/>
                <w:lang w:eastAsia="ko-KR"/>
              </w:rPr>
              <w:t>INTEGER(</w:t>
            </w:r>
            <w:proofErr w:type="gramEnd"/>
            <w:r w:rsidRPr="002A6B35">
              <w:rPr>
                <w:rFonts w:ascii="Arial" w:eastAsia="DengXian" w:hAnsi="Arial" w:cs="Arial"/>
                <w:sz w:val="18"/>
                <w:lang w:eastAsia="ko-KR"/>
              </w:rPr>
              <w:t>0..79)</w:t>
            </w:r>
          </w:p>
        </w:tc>
        <w:tc>
          <w:tcPr>
            <w:tcW w:w="1728" w:type="dxa"/>
            <w:tcBorders>
              <w:top w:val="single" w:sz="4" w:space="0" w:color="auto"/>
              <w:left w:val="single" w:sz="4" w:space="0" w:color="auto"/>
              <w:bottom w:val="single" w:sz="4" w:space="0" w:color="auto"/>
              <w:right w:val="single" w:sz="4" w:space="0" w:color="auto"/>
            </w:tcBorders>
          </w:tcPr>
          <w:p w14:paraId="4A355017"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4E4C9B"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DDD6BD"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eastAsia="DengXian" w:hAnsi="Arial" w:cs="Arial"/>
                <w:sz w:val="18"/>
                <w:lang w:eastAsia="ko-KR"/>
              </w:rPr>
              <w:t>ignore</w:t>
            </w:r>
          </w:p>
        </w:tc>
      </w:tr>
      <w:tr w:rsidR="002A6B35" w:rsidRPr="002A6B35" w14:paraId="3AFC0BAA" w14:textId="77777777" w:rsidTr="00554E9E">
        <w:tc>
          <w:tcPr>
            <w:tcW w:w="2161" w:type="dxa"/>
            <w:tcBorders>
              <w:top w:val="single" w:sz="4" w:space="0" w:color="auto"/>
              <w:left w:val="single" w:sz="4" w:space="0" w:color="auto"/>
              <w:bottom w:val="single" w:sz="4" w:space="0" w:color="auto"/>
              <w:right w:val="single" w:sz="4" w:space="0" w:color="auto"/>
            </w:tcBorders>
          </w:tcPr>
          <w:p w14:paraId="18F6AE25"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hAnsi="Arial" w:cs="Arial"/>
                <w:sz w:val="18"/>
                <w:lang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4A83888C"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hAnsi="Arial" w:cs="Arial"/>
                <w:sz w:val="18"/>
                <w:lang w:eastAsia="ko-KR"/>
              </w:rPr>
              <w:t>C-</w:t>
            </w:r>
            <w:proofErr w:type="spellStart"/>
            <w:r w:rsidRPr="002A6B35">
              <w:rPr>
                <w:rFonts w:ascii="Arial" w:hAnsi="Arial" w:cs="Arial"/>
                <w:sz w:val="18"/>
                <w:lang w:eastAsia="ko-KR"/>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331A4B29"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C237BE"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hAnsi="Arial" w:cs="Arial"/>
                <w:sz w:val="18"/>
                <w:lang w:val="sv-SE" w:eastAsia="ko-KR"/>
              </w:rPr>
              <w:t>ENUMERATED (</w:t>
            </w:r>
            <w:r w:rsidRPr="002A6B35">
              <w:rPr>
                <w:rFonts w:ascii="Arial" w:hAnsi="Arial" w:cs="Arial"/>
                <w:sz w:val="18"/>
                <w:lang w:eastAsia="ko-KR"/>
              </w:rPr>
              <w:t>160ms, 320ms, 1280ms, 2560ms, 61440ms, 81920ms, 368640ms, 737280ms, 1843200ms, …</w:t>
            </w:r>
            <w:r w:rsidRPr="002A6B35">
              <w:rPr>
                <w:rFonts w:ascii="Arial" w:hAnsi="Arial" w:cs="Arial"/>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3FE13151"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2DBA3B"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4E400E"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A6B35">
              <w:rPr>
                <w:rFonts w:ascii="Arial" w:hAnsi="Arial" w:cs="Arial"/>
                <w:sz w:val="18"/>
                <w:lang w:eastAsia="ko-KR"/>
              </w:rPr>
              <w:t>reject</w:t>
            </w:r>
          </w:p>
        </w:tc>
      </w:tr>
      <w:tr w:rsidR="002A6B35" w:rsidRPr="002A6B35" w14:paraId="2343A852" w14:textId="77777777" w:rsidTr="00554E9E">
        <w:tc>
          <w:tcPr>
            <w:tcW w:w="2161" w:type="dxa"/>
            <w:tcBorders>
              <w:top w:val="single" w:sz="4" w:space="0" w:color="auto"/>
              <w:left w:val="single" w:sz="4" w:space="0" w:color="auto"/>
              <w:bottom w:val="single" w:sz="4" w:space="0" w:color="auto"/>
              <w:right w:val="single" w:sz="4" w:space="0" w:color="auto"/>
            </w:tcBorders>
          </w:tcPr>
          <w:p w14:paraId="72584389" w14:textId="77777777" w:rsidR="002A6B35" w:rsidRPr="002A6B35" w:rsidRDefault="002A6B35" w:rsidP="002A6B35">
            <w:pPr>
              <w:widowControl w:val="0"/>
              <w:overflowPunct w:val="0"/>
              <w:autoSpaceDE w:val="0"/>
              <w:autoSpaceDN w:val="0"/>
              <w:adjustRightInd w:val="0"/>
              <w:spacing w:after="0"/>
              <w:textAlignment w:val="baseline"/>
              <w:rPr>
                <w:rFonts w:ascii="Arial" w:hAnsi="Arial" w:cs="Arial"/>
                <w:sz w:val="18"/>
                <w:lang w:eastAsia="ko-KR"/>
              </w:rPr>
            </w:pPr>
            <w:r w:rsidRPr="002A6B35">
              <w:rPr>
                <w:rFonts w:ascii="Arial" w:eastAsia="DengXian" w:hAnsi="Arial" w:cs="Arial"/>
                <w:sz w:val="18"/>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F23C340" w14:textId="77777777" w:rsidR="002A6B35" w:rsidRPr="002A6B35" w:rsidRDefault="002A6B35" w:rsidP="002A6B35">
            <w:pPr>
              <w:widowControl w:val="0"/>
              <w:overflowPunct w:val="0"/>
              <w:autoSpaceDE w:val="0"/>
              <w:autoSpaceDN w:val="0"/>
              <w:adjustRightInd w:val="0"/>
              <w:spacing w:after="0"/>
              <w:textAlignment w:val="baseline"/>
              <w:rPr>
                <w:rFonts w:ascii="Arial" w:hAnsi="Arial" w:cs="Arial"/>
                <w:sz w:val="18"/>
                <w:lang w:eastAsia="ko-KR"/>
              </w:rPr>
            </w:pPr>
            <w:r w:rsidRPr="002A6B35">
              <w:rPr>
                <w:rFonts w:ascii="Arial" w:eastAsia="DengXi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06380E"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A147B4" w14:textId="77777777" w:rsidR="002A6B35" w:rsidRPr="002A6B35" w:rsidRDefault="002A6B35" w:rsidP="002A6B35">
            <w:pPr>
              <w:widowControl w:val="0"/>
              <w:overflowPunct w:val="0"/>
              <w:autoSpaceDE w:val="0"/>
              <w:autoSpaceDN w:val="0"/>
              <w:adjustRightInd w:val="0"/>
              <w:spacing w:after="0"/>
              <w:textAlignment w:val="baseline"/>
              <w:rPr>
                <w:rFonts w:ascii="Arial" w:hAnsi="Arial" w:cs="Arial"/>
                <w:sz w:val="18"/>
                <w:lang w:val="sv-SE" w:eastAsia="ko-KR"/>
              </w:rPr>
            </w:pPr>
            <w:r w:rsidRPr="002A6B35">
              <w:rPr>
                <w:rFonts w:ascii="Arial" w:eastAsia="DengXian" w:hAnsi="Arial" w:cs="Arial"/>
                <w:sz w:val="18"/>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35489D55"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 xml:space="preserve">This IE is ignored when the </w:t>
            </w:r>
            <w:r w:rsidRPr="002A6B35">
              <w:rPr>
                <w:rFonts w:ascii="Arial" w:eastAsia="DengXian" w:hAnsi="Arial" w:cs="Arial"/>
                <w:i/>
                <w:iCs/>
                <w:sz w:val="18"/>
                <w:szCs w:val="18"/>
                <w:lang w:eastAsia="ko-KR"/>
              </w:rPr>
              <w:t>Report Characteristics</w:t>
            </w:r>
            <w:r w:rsidRPr="002A6B35">
              <w:rPr>
                <w:rFonts w:ascii="Arial" w:eastAsia="DengXian" w:hAnsi="Arial" w:cs="Arial"/>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DC890A8"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hAnsi="Arial" w:cs="Arial"/>
                <w:sz w:val="18"/>
                <w:lang w:eastAsia="ko-KR"/>
              </w:rPr>
            </w:pPr>
            <w:r w:rsidRPr="002A6B35">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626182"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hAnsi="Arial" w:cs="Arial"/>
                <w:sz w:val="18"/>
                <w:lang w:eastAsia="ko-KR"/>
              </w:rPr>
            </w:pPr>
            <w:r w:rsidRPr="002A6B35">
              <w:rPr>
                <w:rFonts w:ascii="Arial" w:eastAsia="DengXian" w:hAnsi="Arial" w:cs="Arial"/>
                <w:sz w:val="18"/>
                <w:lang w:eastAsia="zh-CN"/>
              </w:rPr>
              <w:t>ignore</w:t>
            </w:r>
          </w:p>
        </w:tc>
      </w:tr>
      <w:tr w:rsidR="002A6B35" w:rsidRPr="002A6B35" w14:paraId="4A4418E2" w14:textId="77777777" w:rsidTr="00554E9E">
        <w:tc>
          <w:tcPr>
            <w:tcW w:w="2161" w:type="dxa"/>
            <w:tcBorders>
              <w:top w:val="single" w:sz="4" w:space="0" w:color="auto"/>
              <w:left w:val="single" w:sz="4" w:space="0" w:color="auto"/>
              <w:bottom w:val="single" w:sz="4" w:space="0" w:color="auto"/>
              <w:right w:val="single" w:sz="4" w:space="0" w:color="auto"/>
            </w:tcBorders>
          </w:tcPr>
          <w:p w14:paraId="759D216F" w14:textId="77777777" w:rsidR="002A6B35" w:rsidRPr="002A6B35" w:rsidRDefault="002A6B35" w:rsidP="002A6B35">
            <w:pPr>
              <w:widowControl w:val="0"/>
              <w:overflowPunct w:val="0"/>
              <w:autoSpaceDE w:val="0"/>
              <w:autoSpaceDN w:val="0"/>
              <w:adjustRightInd w:val="0"/>
              <w:spacing w:after="0"/>
              <w:textAlignment w:val="baseline"/>
              <w:rPr>
                <w:rFonts w:ascii="Arial" w:hAnsi="Arial" w:cs="Arial"/>
                <w:sz w:val="18"/>
                <w:lang w:eastAsia="ko-KR"/>
              </w:rPr>
            </w:pPr>
            <w:r w:rsidRPr="002A6B35">
              <w:rPr>
                <w:rFonts w:ascii="Arial" w:eastAsia="DengXian" w:hAnsi="Arial" w:cs="Arial"/>
                <w:sz w:val="18"/>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2818A2C0" w14:textId="77777777" w:rsidR="002A6B35" w:rsidRPr="002A6B35" w:rsidRDefault="002A6B35" w:rsidP="002A6B35">
            <w:pPr>
              <w:widowControl w:val="0"/>
              <w:overflowPunct w:val="0"/>
              <w:autoSpaceDE w:val="0"/>
              <w:autoSpaceDN w:val="0"/>
              <w:adjustRightInd w:val="0"/>
              <w:spacing w:after="0"/>
              <w:textAlignment w:val="baseline"/>
              <w:rPr>
                <w:rFonts w:ascii="Arial" w:hAnsi="Arial" w:cs="Arial"/>
                <w:sz w:val="18"/>
                <w:lang w:eastAsia="ko-KR"/>
              </w:rPr>
            </w:pPr>
            <w:r w:rsidRPr="002A6B35">
              <w:rPr>
                <w:rFonts w:ascii="Arial" w:eastAsia="DengXi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286A4E"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8301E9" w14:textId="77777777" w:rsidR="002A6B35" w:rsidRPr="002A6B35" w:rsidRDefault="002A6B35" w:rsidP="002A6B35">
            <w:pPr>
              <w:widowControl w:val="0"/>
              <w:overflowPunct w:val="0"/>
              <w:autoSpaceDE w:val="0"/>
              <w:autoSpaceDN w:val="0"/>
              <w:adjustRightInd w:val="0"/>
              <w:spacing w:after="0"/>
              <w:textAlignment w:val="baseline"/>
              <w:rPr>
                <w:rFonts w:ascii="Arial" w:hAnsi="Arial" w:cs="Arial"/>
                <w:sz w:val="18"/>
                <w:lang w:val="sv-SE" w:eastAsia="ko-KR"/>
              </w:rPr>
            </w:pPr>
            <w:r w:rsidRPr="002A6B35">
              <w:rPr>
                <w:rFonts w:ascii="Arial" w:eastAsia="DengXian" w:hAnsi="Arial" w:cs="Arial"/>
                <w:sz w:val="18"/>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15ED1DBD"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9AAA2F"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hAnsi="Arial" w:cs="Arial"/>
                <w:sz w:val="18"/>
                <w:lang w:eastAsia="ko-KR"/>
              </w:rPr>
            </w:pPr>
            <w:r w:rsidRPr="002A6B35">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7FB4B2"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hAnsi="Arial" w:cs="Arial"/>
                <w:sz w:val="18"/>
                <w:lang w:eastAsia="ko-KR"/>
              </w:rPr>
            </w:pPr>
            <w:r w:rsidRPr="002A6B35">
              <w:rPr>
                <w:rFonts w:ascii="Arial" w:eastAsia="DengXian" w:hAnsi="Arial" w:cs="Arial"/>
                <w:sz w:val="18"/>
                <w:lang w:eastAsia="zh-CN"/>
              </w:rPr>
              <w:t>ignore</w:t>
            </w:r>
          </w:p>
        </w:tc>
      </w:tr>
      <w:tr w:rsidR="002A6B35" w:rsidRPr="002A6B35" w14:paraId="53A712B0" w14:textId="77777777" w:rsidTr="00554E9E">
        <w:tc>
          <w:tcPr>
            <w:tcW w:w="2161" w:type="dxa"/>
            <w:tcBorders>
              <w:top w:val="single" w:sz="4" w:space="0" w:color="auto"/>
              <w:left w:val="single" w:sz="4" w:space="0" w:color="auto"/>
              <w:bottom w:val="single" w:sz="4" w:space="0" w:color="auto"/>
              <w:right w:val="single" w:sz="4" w:space="0" w:color="auto"/>
            </w:tcBorders>
          </w:tcPr>
          <w:p w14:paraId="317B78A2" w14:textId="77777777" w:rsidR="002A6B35" w:rsidRPr="002A6B35" w:rsidRDefault="002A6B35" w:rsidP="002A6B35">
            <w:pPr>
              <w:widowControl w:val="0"/>
              <w:overflowPunct w:val="0"/>
              <w:autoSpaceDE w:val="0"/>
              <w:autoSpaceDN w:val="0"/>
              <w:adjustRightInd w:val="0"/>
              <w:spacing w:after="0"/>
              <w:textAlignment w:val="baseline"/>
              <w:rPr>
                <w:rFonts w:ascii="Arial" w:hAnsi="Arial" w:cs="Arial"/>
                <w:sz w:val="18"/>
                <w:lang w:eastAsia="ko-KR"/>
              </w:rPr>
            </w:pPr>
            <w:r w:rsidRPr="002A6B35">
              <w:rPr>
                <w:rFonts w:ascii="Arial" w:eastAsia="DengXian" w:hAnsi="Arial" w:cs="Arial"/>
                <w:sz w:val="18"/>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68CFB338" w14:textId="77777777" w:rsidR="002A6B35" w:rsidRPr="002A6B35" w:rsidRDefault="002A6B35" w:rsidP="002A6B35">
            <w:pPr>
              <w:widowControl w:val="0"/>
              <w:overflowPunct w:val="0"/>
              <w:autoSpaceDE w:val="0"/>
              <w:autoSpaceDN w:val="0"/>
              <w:adjustRightInd w:val="0"/>
              <w:spacing w:after="0"/>
              <w:textAlignment w:val="baseline"/>
              <w:rPr>
                <w:rFonts w:ascii="Arial" w:hAnsi="Arial" w:cs="Arial"/>
                <w:sz w:val="18"/>
                <w:lang w:eastAsia="ko-KR"/>
              </w:rPr>
            </w:pPr>
            <w:r w:rsidRPr="002A6B35">
              <w:rPr>
                <w:rFonts w:ascii="Arial" w:eastAsia="DengXi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1B596B"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420AD4" w14:textId="77777777" w:rsidR="002A6B35" w:rsidRPr="002A6B35" w:rsidRDefault="002A6B35" w:rsidP="002A6B35">
            <w:pPr>
              <w:widowControl w:val="0"/>
              <w:overflowPunct w:val="0"/>
              <w:autoSpaceDE w:val="0"/>
              <w:autoSpaceDN w:val="0"/>
              <w:adjustRightInd w:val="0"/>
              <w:spacing w:after="0"/>
              <w:textAlignment w:val="baseline"/>
              <w:rPr>
                <w:rFonts w:ascii="Arial" w:hAnsi="Arial" w:cs="Arial"/>
                <w:sz w:val="18"/>
                <w:lang w:val="sv-SE" w:eastAsia="ko-KR"/>
              </w:rPr>
            </w:pPr>
            <w:r w:rsidRPr="002A6B35">
              <w:rPr>
                <w:rFonts w:ascii="Arial" w:eastAsia="DengXian" w:hAnsi="Arial" w:cs="Arial"/>
                <w:sz w:val="18"/>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3FA64042"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FBFB44"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hAnsi="Arial" w:cs="Arial"/>
                <w:sz w:val="18"/>
                <w:lang w:eastAsia="ko-KR"/>
              </w:rPr>
            </w:pPr>
            <w:r w:rsidRPr="002A6B35">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E350FF"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hAnsi="Arial" w:cs="Arial"/>
                <w:sz w:val="18"/>
                <w:lang w:eastAsia="ko-KR"/>
              </w:rPr>
            </w:pPr>
            <w:r w:rsidRPr="002A6B35">
              <w:rPr>
                <w:rFonts w:ascii="Arial" w:eastAsia="DengXian" w:hAnsi="Arial" w:cs="Arial"/>
                <w:sz w:val="18"/>
                <w:lang w:eastAsia="zh-CN"/>
              </w:rPr>
              <w:t>ignore</w:t>
            </w:r>
          </w:p>
        </w:tc>
      </w:tr>
      <w:tr w:rsidR="002A6B35" w:rsidRPr="002A6B35" w14:paraId="66C4A8C5" w14:textId="77777777" w:rsidTr="00554E9E">
        <w:tc>
          <w:tcPr>
            <w:tcW w:w="2161" w:type="dxa"/>
            <w:tcBorders>
              <w:top w:val="single" w:sz="4" w:space="0" w:color="auto"/>
              <w:left w:val="single" w:sz="4" w:space="0" w:color="auto"/>
              <w:bottom w:val="single" w:sz="4" w:space="0" w:color="auto"/>
              <w:right w:val="single" w:sz="4" w:space="0" w:color="auto"/>
            </w:tcBorders>
          </w:tcPr>
          <w:p w14:paraId="4B84D1CA"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zh-CN"/>
              </w:rPr>
            </w:pPr>
            <w:r w:rsidRPr="002A6B35">
              <w:rPr>
                <w:rFonts w:ascii="Arial" w:hAnsi="Arial" w:cs="Arial"/>
                <w:sz w:val="18"/>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417102C8"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zh-CN"/>
              </w:rPr>
            </w:pPr>
            <w:r w:rsidRPr="002A6B35">
              <w:rPr>
                <w:rFonts w:ascii="Arial" w:hAnsi="Arial" w:cs="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8488AD"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7C1C68"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zh-CN"/>
              </w:rPr>
            </w:pPr>
            <w:r w:rsidRPr="002A6B35">
              <w:rPr>
                <w:rFonts w:ascii="Arial" w:eastAsia="DengXian" w:hAnsi="Arial" w:cs="Arial"/>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0E5A872B"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 xml:space="preserve">This IE is ignored if the </w:t>
            </w:r>
            <w:r w:rsidRPr="002A6B35">
              <w:rPr>
                <w:rFonts w:ascii="Arial" w:eastAsia="DengXian" w:hAnsi="Arial" w:cs="Arial"/>
                <w:i/>
                <w:iCs/>
                <w:sz w:val="18"/>
                <w:lang w:eastAsia="ko-KR"/>
              </w:rPr>
              <w:t>Report Characteristics</w:t>
            </w:r>
            <w:r w:rsidRPr="002A6B35">
              <w:rPr>
                <w:rFonts w:ascii="Arial" w:eastAsia="DengXian" w:hAnsi="Arial" w:cs="Arial"/>
                <w:sz w:val="18"/>
                <w:lang w:eastAsia="ko-KR"/>
              </w:rPr>
              <w:t xml:space="preserve"> IE is set to ‘OnDemand’. </w:t>
            </w:r>
          </w:p>
          <w:p w14:paraId="420037BD"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r w:rsidRPr="002A6B35">
              <w:rPr>
                <w:rFonts w:ascii="Arial" w:eastAsia="DengXian" w:hAnsi="Arial" w:cs="Arial"/>
                <w:sz w:val="18"/>
                <w:lang w:eastAsia="ko-KR"/>
              </w:rPr>
              <w:t>Value 0 represents an infinite number of periodic reporting</w:t>
            </w:r>
            <w:r w:rsidRPr="002A6B35">
              <w:rPr>
                <w:rFonts w:ascii="Arial" w:eastAsia="DengXian"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673391"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A6B35">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31F65A"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A6B35">
              <w:rPr>
                <w:rFonts w:ascii="Arial" w:eastAsia="DengXian" w:hAnsi="Arial" w:cs="Arial"/>
                <w:sz w:val="18"/>
                <w:lang w:eastAsia="zh-CN"/>
              </w:rPr>
              <w:t>ignore</w:t>
            </w:r>
          </w:p>
        </w:tc>
      </w:tr>
      <w:tr w:rsidR="002A6B35" w:rsidRPr="002A6B35" w14:paraId="785CCFB1" w14:textId="77777777" w:rsidTr="00554E9E">
        <w:tc>
          <w:tcPr>
            <w:tcW w:w="2161" w:type="dxa"/>
            <w:tcBorders>
              <w:top w:val="single" w:sz="4" w:space="0" w:color="auto"/>
              <w:left w:val="single" w:sz="4" w:space="0" w:color="auto"/>
              <w:bottom w:val="single" w:sz="4" w:space="0" w:color="auto"/>
              <w:right w:val="single" w:sz="4" w:space="0" w:color="auto"/>
            </w:tcBorders>
          </w:tcPr>
          <w:p w14:paraId="218B71BF" w14:textId="77777777" w:rsidR="002A6B35" w:rsidRPr="002A6B35" w:rsidRDefault="002A6B35" w:rsidP="002A6B35">
            <w:pPr>
              <w:widowControl w:val="0"/>
              <w:overflowPunct w:val="0"/>
              <w:autoSpaceDE w:val="0"/>
              <w:autoSpaceDN w:val="0"/>
              <w:adjustRightInd w:val="0"/>
              <w:spacing w:after="0"/>
              <w:textAlignment w:val="baseline"/>
              <w:rPr>
                <w:rFonts w:ascii="Arial" w:hAnsi="Arial" w:cs="Arial"/>
                <w:sz w:val="18"/>
                <w:lang w:eastAsia="zh-CN"/>
              </w:rPr>
            </w:pPr>
            <w:r w:rsidRPr="002A6B35">
              <w:rPr>
                <w:rFonts w:ascii="Arial" w:eastAsia="DengXian" w:hAnsi="Arial" w:cs="Arial"/>
                <w:sz w:val="18"/>
                <w:lang w:eastAsia="zh-CN"/>
              </w:rPr>
              <w:t>Time Window Information Measurement List</w:t>
            </w:r>
          </w:p>
        </w:tc>
        <w:tc>
          <w:tcPr>
            <w:tcW w:w="1080" w:type="dxa"/>
            <w:tcBorders>
              <w:top w:val="single" w:sz="4" w:space="0" w:color="auto"/>
              <w:left w:val="single" w:sz="4" w:space="0" w:color="auto"/>
              <w:bottom w:val="single" w:sz="4" w:space="0" w:color="auto"/>
              <w:right w:val="single" w:sz="4" w:space="0" w:color="auto"/>
            </w:tcBorders>
          </w:tcPr>
          <w:p w14:paraId="7D97809A" w14:textId="77777777" w:rsidR="002A6B35" w:rsidRPr="002A6B35" w:rsidRDefault="002A6B35" w:rsidP="002A6B35">
            <w:pPr>
              <w:widowControl w:val="0"/>
              <w:overflowPunct w:val="0"/>
              <w:autoSpaceDE w:val="0"/>
              <w:autoSpaceDN w:val="0"/>
              <w:adjustRightInd w:val="0"/>
              <w:spacing w:after="0"/>
              <w:textAlignment w:val="baseline"/>
              <w:rPr>
                <w:rFonts w:ascii="Arial" w:hAnsi="Arial" w:cs="Arial"/>
                <w:bCs/>
                <w:sz w:val="18"/>
                <w:lang w:eastAsia="zh-CN"/>
              </w:rPr>
            </w:pPr>
            <w:r w:rsidRPr="002A6B35">
              <w:rPr>
                <w:rFonts w:ascii="Arial" w:eastAsia="DengXian" w:hAnsi="Arial" w:cs="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2D9A71"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8ABCB0"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val="fr-FR" w:eastAsia="zh-CN"/>
              </w:rPr>
            </w:pPr>
            <w:r w:rsidRPr="002A6B35">
              <w:rPr>
                <w:rFonts w:ascii="Arial" w:eastAsia="DengXian" w:hAnsi="Arial" w:cs="Arial"/>
                <w:sz w:val="18"/>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0D758B66" w14:textId="77777777" w:rsidR="002A6B35" w:rsidRPr="002A6B35" w:rsidRDefault="002A6B35" w:rsidP="002A6B35">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718B43"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A6B35">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F886EC" w14:textId="77777777" w:rsidR="002A6B35" w:rsidRPr="002A6B35" w:rsidRDefault="002A6B35" w:rsidP="002A6B35">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A6B35">
              <w:rPr>
                <w:rFonts w:ascii="Arial" w:eastAsia="DengXian" w:hAnsi="Arial" w:cs="Arial"/>
                <w:sz w:val="18"/>
                <w:lang w:eastAsia="zh-CN"/>
              </w:rPr>
              <w:t>ignore</w:t>
            </w:r>
          </w:p>
        </w:tc>
      </w:tr>
    </w:tbl>
    <w:p w14:paraId="1B98AFD7" w14:textId="77777777" w:rsidR="002A6B35" w:rsidRPr="002A6B35" w:rsidRDefault="002A6B35" w:rsidP="002A6B35">
      <w:pPr>
        <w:keepLines/>
        <w:ind w:left="1135" w:hanging="851"/>
        <w:rPr>
          <w:rFonts w:eastAsia="Times New Roman"/>
          <w:color w:val="FF0000"/>
        </w:rPr>
      </w:pPr>
    </w:p>
    <w:p w14:paraId="64CC4B91" w14:textId="776DD250" w:rsidR="00AE7689" w:rsidRDefault="00AE7689" w:rsidP="00AE7689">
      <w:pPr>
        <w:widowControl w:val="0"/>
        <w:rPr>
          <w:rFonts w:eastAsia="MS Mincho"/>
          <w:lang w:eastAsia="ja-JP"/>
        </w:rPr>
      </w:pPr>
    </w:p>
    <w:p w14:paraId="2CD7F1AA" w14:textId="77777777" w:rsidR="00AE7689" w:rsidRDefault="00AE7689" w:rsidP="00AE7689">
      <w:pPr>
        <w:widowControl w:val="0"/>
        <w:overflowPunct w:val="0"/>
        <w:autoSpaceDE w:val="0"/>
        <w:autoSpaceDN w:val="0"/>
        <w:adjustRightInd w:val="0"/>
        <w:jc w:val="center"/>
        <w:textAlignment w:val="baseline"/>
        <w:rPr>
          <w:rFonts w:eastAsiaTheme="minorEastAsia"/>
          <w:color w:val="FF0000"/>
          <w:lang w:eastAsia="ko-KR"/>
        </w:rPr>
      </w:pPr>
      <w:r>
        <w:rPr>
          <w:rFonts w:eastAsiaTheme="minorEastAsia"/>
          <w:color w:val="FF0000"/>
          <w:lang w:eastAsia="ko-KR"/>
        </w:rPr>
        <w:t>&lt;&lt;&lt;&lt;&lt;&lt;&lt;&lt;&lt;&lt;&lt;&lt;&lt;&lt;&lt;&lt;&lt;&lt;&lt;&lt;&lt;&lt;&lt;&lt;&lt;&lt;&lt;&lt;&lt;&lt;&lt;&lt;&lt;&lt;next change&gt;&gt;&gt;&gt;&gt;&gt;&gt;&gt;&gt;&gt;&gt;&gt;&gt;&gt;&gt;&gt;&gt;&gt;&gt;&gt;&gt;&gt;&gt;&gt;&gt;&gt;&gt;&gt;&gt;&gt;&gt;&gt;&gt;</w:t>
      </w:r>
    </w:p>
    <w:p w14:paraId="4B6431A3" w14:textId="77777777" w:rsidR="002A6B35" w:rsidRPr="002A6B35" w:rsidRDefault="002A6B35" w:rsidP="002A6B35">
      <w:pPr>
        <w:widowControl w:val="0"/>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2A6B35">
        <w:rPr>
          <w:rFonts w:ascii="Arial" w:eastAsia="Malgun Gothic" w:hAnsi="Arial"/>
          <w:sz w:val="28"/>
          <w:lang w:eastAsia="ko-KR"/>
        </w:rPr>
        <w:t>9.2.81</w:t>
      </w:r>
      <w:r w:rsidRPr="002A6B35">
        <w:rPr>
          <w:rFonts w:ascii="Arial" w:eastAsia="Malgun Gothic" w:hAnsi="Arial"/>
          <w:sz w:val="28"/>
          <w:lang w:eastAsia="ko-KR"/>
        </w:rPr>
        <w:tab/>
        <w:t>Measurement Characteristics Request Indicator</w:t>
      </w:r>
    </w:p>
    <w:p w14:paraId="5DD12270" w14:textId="77777777" w:rsidR="002A6B35" w:rsidRPr="002A6B35" w:rsidRDefault="002A6B35" w:rsidP="002A6B35">
      <w:pPr>
        <w:widowControl w:val="0"/>
        <w:overflowPunct w:val="0"/>
        <w:autoSpaceDE w:val="0"/>
        <w:autoSpaceDN w:val="0"/>
        <w:adjustRightInd w:val="0"/>
        <w:textAlignment w:val="baseline"/>
        <w:rPr>
          <w:rFonts w:eastAsia="Malgun Gothic"/>
          <w:lang w:eastAsia="ko-KR"/>
        </w:rPr>
      </w:pPr>
      <w:r w:rsidRPr="002A6B35">
        <w:rPr>
          <w:rFonts w:eastAsia="Malgun Gothic"/>
          <w:lang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2A6B35" w:rsidRPr="002A6B35" w14:paraId="185F7B45" w14:textId="77777777" w:rsidTr="00554E9E">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3B2315EE"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lastRenderedPageBreak/>
              <w:t>IE/Group Name</w:t>
            </w:r>
          </w:p>
        </w:tc>
        <w:tc>
          <w:tcPr>
            <w:tcW w:w="556" w:type="pct"/>
            <w:tcBorders>
              <w:top w:val="single" w:sz="4" w:space="0" w:color="auto"/>
              <w:left w:val="single" w:sz="4" w:space="0" w:color="auto"/>
              <w:bottom w:val="single" w:sz="4" w:space="0" w:color="auto"/>
              <w:right w:val="single" w:sz="4" w:space="0" w:color="auto"/>
            </w:tcBorders>
            <w:hideMark/>
          </w:tcPr>
          <w:p w14:paraId="4C0D0CDF"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14:paraId="2BB3B6CE"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Range</w:t>
            </w:r>
          </w:p>
        </w:tc>
        <w:tc>
          <w:tcPr>
            <w:tcW w:w="963" w:type="pct"/>
            <w:tcBorders>
              <w:top w:val="single" w:sz="4" w:space="0" w:color="auto"/>
              <w:left w:val="single" w:sz="4" w:space="0" w:color="auto"/>
              <w:bottom w:val="single" w:sz="4" w:space="0" w:color="auto"/>
              <w:right w:val="single" w:sz="4" w:space="0" w:color="auto"/>
            </w:tcBorders>
            <w:hideMark/>
          </w:tcPr>
          <w:p w14:paraId="2878D6FA"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3EDBFC01"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Semantics Description</w:t>
            </w:r>
          </w:p>
        </w:tc>
      </w:tr>
      <w:tr w:rsidR="002A6B35" w:rsidRPr="002A6B35" w14:paraId="1F138891" w14:textId="77777777" w:rsidTr="00554E9E">
        <w:trPr>
          <w:trHeight w:val="4460"/>
        </w:trPr>
        <w:tc>
          <w:tcPr>
            <w:tcW w:w="1259" w:type="pct"/>
            <w:tcBorders>
              <w:top w:val="single" w:sz="4" w:space="0" w:color="auto"/>
              <w:left w:val="single" w:sz="4" w:space="0" w:color="auto"/>
              <w:bottom w:val="single" w:sz="4" w:space="0" w:color="auto"/>
              <w:right w:val="single" w:sz="4" w:space="0" w:color="auto"/>
            </w:tcBorders>
          </w:tcPr>
          <w:p w14:paraId="2208D5CB" w14:textId="77777777" w:rsidR="002A6B35" w:rsidRPr="002A6B35" w:rsidRDefault="002A6B35" w:rsidP="002A6B35">
            <w:pPr>
              <w:widowControl w:val="0"/>
              <w:overflowPunct w:val="0"/>
              <w:autoSpaceDE w:val="0"/>
              <w:autoSpaceDN w:val="0"/>
              <w:adjustRightInd w:val="0"/>
              <w:spacing w:after="0"/>
              <w:textAlignment w:val="baseline"/>
              <w:rPr>
                <w:rFonts w:ascii="Arial" w:eastAsia="Calibri" w:hAnsi="Arial"/>
                <w:sz w:val="18"/>
                <w:lang w:eastAsia="ko-KR"/>
              </w:rPr>
            </w:pPr>
            <w:r w:rsidRPr="002A6B35">
              <w:rPr>
                <w:rFonts w:ascii="Arial" w:eastAsia="Calibri" w:hAnsi="Arial"/>
                <w:sz w:val="18"/>
                <w:lang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47FE8A69" w14:textId="77777777" w:rsidR="002A6B35" w:rsidRPr="002A6B35" w:rsidRDefault="002A6B35" w:rsidP="002A6B35">
            <w:pPr>
              <w:widowControl w:val="0"/>
              <w:overflowPunct w:val="0"/>
              <w:autoSpaceDE w:val="0"/>
              <w:autoSpaceDN w:val="0"/>
              <w:adjustRightInd w:val="0"/>
              <w:spacing w:after="0"/>
              <w:textAlignment w:val="baseline"/>
              <w:rPr>
                <w:rFonts w:ascii="Arial" w:eastAsia="Calibri" w:hAnsi="Arial"/>
                <w:sz w:val="18"/>
                <w:lang w:eastAsia="ko-KR"/>
              </w:rPr>
            </w:pPr>
            <w:r w:rsidRPr="002A6B35">
              <w:rPr>
                <w:rFonts w:ascii="Arial" w:eastAsia="Calibri" w:hAnsi="Arial"/>
                <w:sz w:val="18"/>
                <w:lang w:eastAsia="ko-KR"/>
              </w:rPr>
              <w:t>M</w:t>
            </w:r>
          </w:p>
        </w:tc>
        <w:tc>
          <w:tcPr>
            <w:tcW w:w="741" w:type="pct"/>
            <w:tcBorders>
              <w:top w:val="single" w:sz="4" w:space="0" w:color="auto"/>
              <w:left w:val="single" w:sz="4" w:space="0" w:color="auto"/>
              <w:bottom w:val="single" w:sz="4" w:space="0" w:color="auto"/>
              <w:right w:val="single" w:sz="4" w:space="0" w:color="auto"/>
            </w:tcBorders>
          </w:tcPr>
          <w:p w14:paraId="0B10CACB"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963" w:type="pct"/>
            <w:tcBorders>
              <w:top w:val="single" w:sz="4" w:space="0" w:color="auto"/>
              <w:left w:val="single" w:sz="4" w:space="0" w:color="auto"/>
              <w:bottom w:val="single" w:sz="4" w:space="0" w:color="auto"/>
              <w:right w:val="single" w:sz="4" w:space="0" w:color="auto"/>
            </w:tcBorders>
          </w:tcPr>
          <w:p w14:paraId="1E408FC3" w14:textId="77777777" w:rsidR="002A6B35" w:rsidRPr="002A6B35" w:rsidRDefault="002A6B35" w:rsidP="002A6B35">
            <w:pPr>
              <w:widowControl w:val="0"/>
              <w:overflowPunct w:val="0"/>
              <w:autoSpaceDE w:val="0"/>
              <w:autoSpaceDN w:val="0"/>
              <w:adjustRightInd w:val="0"/>
              <w:spacing w:after="0"/>
              <w:textAlignment w:val="baseline"/>
              <w:rPr>
                <w:rFonts w:ascii="Arial" w:eastAsia="Calibri" w:hAnsi="Arial"/>
                <w:sz w:val="18"/>
                <w:lang w:eastAsia="ko-KR"/>
              </w:rPr>
            </w:pPr>
            <w:r w:rsidRPr="002A6B35">
              <w:rPr>
                <w:rFonts w:ascii="Arial" w:eastAsia="Calibri" w:hAnsi="Arial" w:cs="Arial"/>
                <w:sz w:val="18"/>
                <w:szCs w:val="18"/>
                <w:lang w:eastAsia="ko-KR"/>
              </w:rPr>
              <w:t xml:space="preserve">BIT STRING </w:t>
            </w:r>
            <w:r w:rsidRPr="002A6B35">
              <w:rPr>
                <w:rFonts w:ascii="Arial" w:eastAsia="Calibri" w:hAnsi="Arial"/>
                <w:sz w:val="18"/>
                <w:lang w:eastAsia="zh-CN"/>
              </w:rPr>
              <w:t>(</w:t>
            </w:r>
            <w:proofErr w:type="gramStart"/>
            <w:r w:rsidRPr="002A6B35">
              <w:rPr>
                <w:rFonts w:ascii="Arial" w:eastAsia="Calibri" w:hAnsi="Arial"/>
                <w:sz w:val="18"/>
                <w:lang w:eastAsia="zh-CN"/>
              </w:rPr>
              <w:t>SIZE</w:t>
            </w:r>
            <w:r w:rsidRPr="002A6B35">
              <w:rPr>
                <w:rFonts w:ascii="Arial" w:eastAsia="Calibri" w:hAnsi="Arial" w:cs="Arial"/>
                <w:sz w:val="18"/>
                <w:szCs w:val="18"/>
                <w:lang w:eastAsia="ko-KR"/>
              </w:rPr>
              <w:t>(</w:t>
            </w:r>
            <w:proofErr w:type="gramEnd"/>
            <w:r w:rsidRPr="002A6B35">
              <w:rPr>
                <w:rFonts w:ascii="Arial" w:eastAsia="Calibri" w:hAnsi="Arial" w:cs="Arial"/>
                <w:sz w:val="18"/>
                <w:szCs w:val="18"/>
                <w:lang w:eastAsia="ko-KR"/>
              </w:rPr>
              <w:t>16))</w:t>
            </w:r>
          </w:p>
        </w:tc>
        <w:tc>
          <w:tcPr>
            <w:tcW w:w="1481" w:type="pct"/>
            <w:tcBorders>
              <w:top w:val="single" w:sz="4" w:space="0" w:color="auto"/>
              <w:left w:val="single" w:sz="4" w:space="0" w:color="auto"/>
              <w:bottom w:val="single" w:sz="4" w:space="0" w:color="auto"/>
              <w:right w:val="single" w:sz="4" w:space="0" w:color="auto"/>
            </w:tcBorders>
          </w:tcPr>
          <w:p w14:paraId="2DD7E04B"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Each position in the bitmap represents a requested measurement characteristic:</w:t>
            </w:r>
          </w:p>
          <w:p w14:paraId="4DC4566A"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p>
          <w:p w14:paraId="0034110E"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first bit: Measurement Beam Information</w:t>
            </w:r>
          </w:p>
          <w:p w14:paraId="687EF2D1"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p>
          <w:p w14:paraId="6936269F"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Second bit: Extended Additional Path List </w:t>
            </w:r>
          </w:p>
          <w:p w14:paraId="5D74A329"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p>
          <w:p w14:paraId="5EA45055"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Third bit: UL SRS-RSRPP in Additional Path</w:t>
            </w:r>
          </w:p>
          <w:p w14:paraId="60AAB10E"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p>
          <w:p w14:paraId="0F5760AC"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Fourth Bit: Multiple UL </w:t>
            </w:r>
            <w:proofErr w:type="spellStart"/>
            <w:r w:rsidRPr="002A6B35">
              <w:rPr>
                <w:rFonts w:ascii="Arial" w:eastAsia="Calibri" w:hAnsi="Arial"/>
                <w:sz w:val="18"/>
                <w:lang w:eastAsia="zh-CN"/>
              </w:rPr>
              <w:t>AoA</w:t>
            </w:r>
            <w:proofErr w:type="spellEnd"/>
            <w:r w:rsidRPr="002A6B35">
              <w:rPr>
                <w:rFonts w:ascii="Arial" w:eastAsia="Calibri" w:hAnsi="Arial"/>
                <w:sz w:val="18"/>
                <w:lang w:eastAsia="zh-CN"/>
              </w:rPr>
              <w:t xml:space="preserve"> in Additional Path </w:t>
            </w:r>
          </w:p>
          <w:p w14:paraId="26246042"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p>
          <w:p w14:paraId="5C8D792D"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Fifth bit: </w:t>
            </w:r>
            <w:proofErr w:type="spellStart"/>
            <w:r w:rsidRPr="002A6B35">
              <w:rPr>
                <w:rFonts w:ascii="Arial" w:eastAsia="Calibri" w:hAnsi="Arial"/>
                <w:sz w:val="18"/>
                <w:lang w:eastAsia="zh-CN"/>
              </w:rPr>
              <w:t>LoS</w:t>
            </w:r>
            <w:proofErr w:type="spellEnd"/>
            <w:r w:rsidRPr="002A6B35">
              <w:rPr>
                <w:rFonts w:ascii="Arial" w:eastAsia="Calibri" w:hAnsi="Arial"/>
                <w:sz w:val="18"/>
                <w:lang w:eastAsia="zh-CN"/>
              </w:rPr>
              <w:t>/</w:t>
            </w:r>
            <w:proofErr w:type="spellStart"/>
            <w:r w:rsidRPr="002A6B35">
              <w:rPr>
                <w:rFonts w:ascii="Arial" w:eastAsia="Calibri" w:hAnsi="Arial"/>
                <w:sz w:val="18"/>
                <w:lang w:eastAsia="zh-CN"/>
              </w:rPr>
              <w:t>NLoS</w:t>
            </w:r>
            <w:proofErr w:type="spellEnd"/>
            <w:r w:rsidRPr="002A6B35">
              <w:rPr>
                <w:rFonts w:ascii="Arial" w:eastAsia="Calibri" w:hAnsi="Arial"/>
                <w:sz w:val="18"/>
                <w:lang w:eastAsia="zh-CN"/>
              </w:rPr>
              <w:t xml:space="preserve"> Information </w:t>
            </w:r>
          </w:p>
          <w:p w14:paraId="3A6E8BD7"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p>
          <w:p w14:paraId="3DF77E70"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Sixth bit: TRP Rx TEG association for UL-TDOA</w:t>
            </w:r>
          </w:p>
          <w:p w14:paraId="5ABA6587"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p>
          <w:p w14:paraId="3BD5D9E3"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Seventh bit: TRP </w:t>
            </w:r>
            <w:proofErr w:type="spellStart"/>
            <w:r w:rsidRPr="002A6B35">
              <w:rPr>
                <w:rFonts w:ascii="Arial" w:eastAsia="Calibri" w:hAnsi="Arial"/>
                <w:sz w:val="18"/>
                <w:lang w:eastAsia="zh-CN"/>
              </w:rPr>
              <w:t>RxTxTEG</w:t>
            </w:r>
            <w:proofErr w:type="spellEnd"/>
            <w:r w:rsidRPr="002A6B35">
              <w:rPr>
                <w:rFonts w:ascii="Arial" w:eastAsia="Calibri" w:hAnsi="Arial"/>
                <w:sz w:val="18"/>
                <w:lang w:eastAsia="zh-CN"/>
              </w:rPr>
              <w:t xml:space="preserve"> information for DL+UL positioning.</w:t>
            </w:r>
          </w:p>
          <w:p w14:paraId="1614BE3F"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p>
          <w:p w14:paraId="34D33621"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Eighth bit: SRS Resource Type </w:t>
            </w:r>
          </w:p>
          <w:p w14:paraId="25D04F28"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val="en-US" w:eastAsia="zh-CN"/>
              </w:rPr>
            </w:pPr>
          </w:p>
          <w:p w14:paraId="437969BA"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val="en-US" w:eastAsia="zh-CN"/>
              </w:rPr>
            </w:pPr>
            <w:r w:rsidRPr="002A6B35">
              <w:rPr>
                <w:rFonts w:ascii="Arial" w:eastAsia="Calibri" w:hAnsi="Arial" w:hint="eastAsia"/>
                <w:sz w:val="18"/>
                <w:lang w:val="en-US" w:eastAsia="zh-CN"/>
              </w:rPr>
              <w:t>Ninth bit: Multiple Measurement Instances</w:t>
            </w:r>
          </w:p>
          <w:p w14:paraId="23D9E741"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val="en-US" w:eastAsia="zh-CN"/>
              </w:rPr>
            </w:pPr>
          </w:p>
          <w:p w14:paraId="7989648D"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val="en-US" w:eastAsia="zh-CN"/>
              </w:rPr>
            </w:pPr>
            <w:r w:rsidRPr="002A6B35">
              <w:rPr>
                <w:rFonts w:ascii="Arial" w:eastAsia="Calibri" w:hAnsi="Arial"/>
                <w:sz w:val="18"/>
                <w:lang w:val="en-US" w:eastAsia="zh-CN"/>
              </w:rPr>
              <w:t>Tenth bit: Mobile TRP location information</w:t>
            </w:r>
          </w:p>
          <w:p w14:paraId="26E3816A"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p>
          <w:p w14:paraId="00E893A8"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Eleventh bit: SRS bandwidth aggregation used for joint UL positioning measurement.</w:t>
            </w:r>
          </w:p>
          <w:p w14:paraId="757546D4"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p>
          <w:p w14:paraId="2F2B3911" w14:textId="77777777" w:rsidR="002A6B35" w:rsidRDefault="002A6B35" w:rsidP="002A6B35">
            <w:pPr>
              <w:keepNext/>
              <w:keepLines/>
              <w:overflowPunct w:val="0"/>
              <w:autoSpaceDE w:val="0"/>
              <w:autoSpaceDN w:val="0"/>
              <w:adjustRightInd w:val="0"/>
              <w:spacing w:after="0"/>
              <w:textAlignment w:val="baseline"/>
              <w:rPr>
                <w:ins w:id="79" w:author="Ericsson" w:date="2025-04-29T13:55:00Z"/>
                <w:rFonts w:ascii="Arial" w:eastAsia="Calibri" w:hAnsi="Arial"/>
                <w:sz w:val="18"/>
                <w:lang w:eastAsia="zh-CN"/>
              </w:rPr>
            </w:pPr>
            <w:r w:rsidRPr="002A6B35">
              <w:rPr>
                <w:rFonts w:ascii="Arial" w:eastAsia="Calibri" w:hAnsi="Arial"/>
                <w:sz w:val="18"/>
                <w:lang w:eastAsia="zh-CN"/>
              </w:rPr>
              <w:t>Twelfth bit: Aggregated Positioning SRS resources IDs used for joint UL positioning measurement.</w:t>
            </w:r>
          </w:p>
          <w:p w14:paraId="7D3C8537" w14:textId="77777777" w:rsidR="002A6B35" w:rsidRDefault="002A6B35" w:rsidP="002A6B35">
            <w:pPr>
              <w:keepNext/>
              <w:keepLines/>
              <w:overflowPunct w:val="0"/>
              <w:autoSpaceDE w:val="0"/>
              <w:autoSpaceDN w:val="0"/>
              <w:adjustRightInd w:val="0"/>
              <w:spacing w:after="0"/>
              <w:textAlignment w:val="baseline"/>
              <w:rPr>
                <w:ins w:id="80" w:author="Ericsson" w:date="2025-04-29T13:55:00Z"/>
                <w:rFonts w:ascii="Arial" w:eastAsia="Calibri" w:hAnsi="Arial"/>
                <w:sz w:val="18"/>
                <w:lang w:eastAsia="zh-CN"/>
              </w:rPr>
            </w:pPr>
          </w:p>
          <w:p w14:paraId="7D30FE1C" w14:textId="4E36D5C9"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ins w:id="81" w:author="Ericsson" w:date="2025-04-29T13:55:00Z">
              <w:r w:rsidRPr="002A6B35">
                <w:rPr>
                  <w:rFonts w:ascii="Arial" w:eastAsia="Calibri" w:hAnsi="Arial"/>
                  <w:sz w:val="18"/>
                  <w:lang w:eastAsia="zh-CN"/>
                </w:rPr>
                <w:t xml:space="preserve">Thirteen </w:t>
              </w:r>
              <w:proofErr w:type="gramStart"/>
              <w:r w:rsidRPr="002A6B35">
                <w:rPr>
                  <w:rFonts w:ascii="Arial" w:eastAsia="Calibri" w:hAnsi="Arial"/>
                  <w:sz w:val="18"/>
                  <w:lang w:eastAsia="zh-CN"/>
                </w:rPr>
                <w:t>bit</w:t>
              </w:r>
              <w:proofErr w:type="gramEnd"/>
              <w:r w:rsidRPr="002A6B35">
                <w:rPr>
                  <w:rFonts w:ascii="Arial" w:eastAsia="Calibri" w:hAnsi="Arial"/>
                  <w:sz w:val="18"/>
                  <w:lang w:eastAsia="zh-CN"/>
                </w:rPr>
                <w:t xml:space="preserve">: UL SRS-RSRPP in </w:t>
              </w:r>
            </w:ins>
            <w:ins w:id="82" w:author="Ericsson" w:date="2025-05-06T21:49:00Z">
              <w:r w:rsidR="00C00409" w:rsidRPr="00C00409">
                <w:rPr>
                  <w:rFonts w:ascii="Arial" w:eastAsia="Calibri" w:hAnsi="Arial"/>
                  <w:sz w:val="18"/>
                  <w:lang w:val="en-US" w:eastAsia="zh-CN"/>
                </w:rPr>
                <w:t>sample-based UL-RTOA</w:t>
              </w:r>
            </w:ins>
            <w:ins w:id="83" w:author="Ericsson" w:date="2025-04-29T13:55:00Z">
              <w:r>
                <w:rPr>
                  <w:rFonts w:ascii="Arial" w:eastAsia="Calibri" w:hAnsi="Arial"/>
                  <w:sz w:val="18"/>
                  <w:lang w:eastAsia="zh-CN"/>
                </w:rPr>
                <w:t>.</w:t>
              </w:r>
            </w:ins>
          </w:p>
          <w:p w14:paraId="2838FE8B"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p>
          <w:p w14:paraId="2D89EB45" w14:textId="77777777" w:rsidR="002A6B35" w:rsidRPr="002A6B35" w:rsidRDefault="002A6B35" w:rsidP="002A6B35">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Other bits reserved for future use. Value ‘1’ indicates ‘requested measurement characteristic’, Value ‘0’ indicates ‘not requested’.</w:t>
            </w:r>
          </w:p>
        </w:tc>
      </w:tr>
    </w:tbl>
    <w:p w14:paraId="0EAB1BC8" w14:textId="77777777" w:rsidR="00AE7689" w:rsidRDefault="00AE7689" w:rsidP="00AE7689">
      <w:pPr>
        <w:widowControl w:val="0"/>
        <w:overflowPunct w:val="0"/>
        <w:autoSpaceDE w:val="0"/>
        <w:autoSpaceDN w:val="0"/>
        <w:adjustRightInd w:val="0"/>
        <w:textAlignment w:val="baseline"/>
        <w:rPr>
          <w:rFonts w:eastAsiaTheme="minorEastAsia"/>
          <w:color w:val="FF0000"/>
          <w:lang w:eastAsia="ko-KR"/>
        </w:rPr>
      </w:pPr>
    </w:p>
    <w:p w14:paraId="6663ED5A" w14:textId="77777777" w:rsidR="002A6B35" w:rsidRDefault="002A6B35" w:rsidP="002A6B35">
      <w:pPr>
        <w:widowControl w:val="0"/>
        <w:overflowPunct w:val="0"/>
        <w:autoSpaceDE w:val="0"/>
        <w:autoSpaceDN w:val="0"/>
        <w:adjustRightInd w:val="0"/>
        <w:jc w:val="center"/>
        <w:textAlignment w:val="baseline"/>
        <w:rPr>
          <w:rFonts w:eastAsiaTheme="minorEastAsia"/>
          <w:color w:val="FF0000"/>
          <w:lang w:eastAsia="ko-KR"/>
        </w:rPr>
      </w:pPr>
      <w:r>
        <w:rPr>
          <w:rFonts w:eastAsiaTheme="minorEastAsia"/>
          <w:color w:val="FF0000"/>
          <w:lang w:eastAsia="ko-KR"/>
        </w:rPr>
        <w:t>&lt;&lt;&lt;&lt;&lt;&lt;&lt;&lt;&lt;&lt;&lt;&lt;&lt;&lt;&lt;&lt;&lt;&lt;&lt;&lt;&lt;&lt;&lt;&lt;&lt;&lt;&lt;&lt;&lt;&lt;&lt;&lt;&lt;&lt;next change&gt;&gt;&gt;&gt;&gt;&gt;&gt;&gt;&gt;&gt;&gt;&gt;&gt;&gt;&gt;&gt;&gt;&gt;&gt;&gt;&gt;&gt;&gt;&gt;&gt;&gt;&gt;&gt;&gt;&gt;&gt;&gt;&gt;</w:t>
      </w:r>
    </w:p>
    <w:p w14:paraId="3C733968" w14:textId="77777777" w:rsidR="002A6B35" w:rsidRPr="002A6B35" w:rsidRDefault="002A6B35" w:rsidP="002A6B35">
      <w:pPr>
        <w:widowControl w:val="0"/>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84" w:name="_Toc51776055"/>
      <w:bookmarkStart w:id="85" w:name="_Toc56773077"/>
      <w:bookmarkStart w:id="86" w:name="_Toc64447706"/>
      <w:bookmarkStart w:id="87" w:name="_Toc74152362"/>
      <w:bookmarkStart w:id="88" w:name="_Toc88654215"/>
      <w:bookmarkStart w:id="89" w:name="_Toc99056284"/>
      <w:bookmarkStart w:id="90" w:name="_Toc99959217"/>
      <w:bookmarkStart w:id="91" w:name="_Toc105612403"/>
      <w:bookmarkStart w:id="92" w:name="_Toc106109619"/>
      <w:bookmarkStart w:id="93" w:name="_Toc112766511"/>
      <w:bookmarkStart w:id="94" w:name="_Toc113379427"/>
      <w:bookmarkStart w:id="95" w:name="_Toc120091980"/>
      <w:bookmarkStart w:id="96" w:name="_Toc192842926"/>
      <w:r w:rsidRPr="002A6B35">
        <w:rPr>
          <w:rFonts w:ascii="Arial" w:eastAsia="Malgun Gothic" w:hAnsi="Arial"/>
          <w:sz w:val="28"/>
          <w:lang w:eastAsia="ko-KR"/>
        </w:rPr>
        <w:t>9.2.37</w:t>
      </w:r>
      <w:r w:rsidRPr="002A6B35">
        <w:rPr>
          <w:rFonts w:ascii="Arial" w:eastAsia="Malgun Gothic" w:hAnsi="Arial"/>
          <w:sz w:val="28"/>
          <w:lang w:eastAsia="ko-KR"/>
        </w:rPr>
        <w:tab/>
        <w:t>TRP Measurement Result</w:t>
      </w:r>
      <w:bookmarkEnd w:id="84"/>
      <w:bookmarkEnd w:id="85"/>
      <w:bookmarkEnd w:id="86"/>
      <w:bookmarkEnd w:id="87"/>
      <w:bookmarkEnd w:id="88"/>
      <w:bookmarkEnd w:id="89"/>
      <w:bookmarkEnd w:id="90"/>
      <w:bookmarkEnd w:id="91"/>
      <w:bookmarkEnd w:id="92"/>
      <w:bookmarkEnd w:id="93"/>
      <w:bookmarkEnd w:id="94"/>
      <w:bookmarkEnd w:id="95"/>
      <w:bookmarkEnd w:id="96"/>
    </w:p>
    <w:p w14:paraId="2B6E26F2" w14:textId="77777777" w:rsidR="002A6B35" w:rsidRPr="002A6B35" w:rsidRDefault="002A6B35" w:rsidP="002A6B35">
      <w:pPr>
        <w:widowControl w:val="0"/>
        <w:overflowPunct w:val="0"/>
        <w:autoSpaceDE w:val="0"/>
        <w:autoSpaceDN w:val="0"/>
        <w:adjustRightInd w:val="0"/>
        <w:textAlignment w:val="baseline"/>
        <w:rPr>
          <w:rFonts w:eastAsia="Malgun Gothic"/>
          <w:lang w:eastAsia="ko-KR"/>
        </w:rPr>
      </w:pPr>
      <w:r w:rsidRPr="002A6B35">
        <w:rPr>
          <w:rFonts w:eastAsia="Malgun Gothic"/>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A6B35" w:rsidRPr="002A6B35" w14:paraId="0B0611EB" w14:textId="77777777" w:rsidTr="00554E9E">
        <w:trPr>
          <w:tblHeader/>
        </w:trPr>
        <w:tc>
          <w:tcPr>
            <w:tcW w:w="2161" w:type="dxa"/>
          </w:tcPr>
          <w:p w14:paraId="3BD8D56D"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IE/Group Name</w:t>
            </w:r>
          </w:p>
        </w:tc>
        <w:tc>
          <w:tcPr>
            <w:tcW w:w="1080" w:type="dxa"/>
          </w:tcPr>
          <w:p w14:paraId="08808354"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Presence</w:t>
            </w:r>
          </w:p>
        </w:tc>
        <w:tc>
          <w:tcPr>
            <w:tcW w:w="1080" w:type="dxa"/>
          </w:tcPr>
          <w:p w14:paraId="453AE0FE"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Range</w:t>
            </w:r>
          </w:p>
        </w:tc>
        <w:tc>
          <w:tcPr>
            <w:tcW w:w="1512" w:type="dxa"/>
          </w:tcPr>
          <w:p w14:paraId="7ED641F1"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IE Type and Reference</w:t>
            </w:r>
          </w:p>
        </w:tc>
        <w:tc>
          <w:tcPr>
            <w:tcW w:w="1728" w:type="dxa"/>
          </w:tcPr>
          <w:p w14:paraId="7CACBA4D"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Semantics Description</w:t>
            </w:r>
          </w:p>
        </w:tc>
        <w:tc>
          <w:tcPr>
            <w:tcW w:w="1080" w:type="dxa"/>
          </w:tcPr>
          <w:p w14:paraId="097410A4"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Criticality</w:t>
            </w:r>
          </w:p>
        </w:tc>
        <w:tc>
          <w:tcPr>
            <w:tcW w:w="1080" w:type="dxa"/>
          </w:tcPr>
          <w:p w14:paraId="44AF1003"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Assigned Criticality</w:t>
            </w:r>
          </w:p>
        </w:tc>
      </w:tr>
      <w:tr w:rsidR="002A6B35" w:rsidRPr="002A6B35" w14:paraId="5EE06862" w14:textId="77777777" w:rsidTr="00554E9E">
        <w:tc>
          <w:tcPr>
            <w:tcW w:w="2161" w:type="dxa"/>
          </w:tcPr>
          <w:p w14:paraId="02EA1B26"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
                <w:bCs/>
                <w:sz w:val="18"/>
                <w:lang w:eastAsia="ko-KR"/>
              </w:rPr>
            </w:pPr>
            <w:r w:rsidRPr="002A6B35">
              <w:rPr>
                <w:rFonts w:ascii="Arial" w:eastAsia="Malgun Gothic" w:hAnsi="Arial"/>
                <w:b/>
                <w:bCs/>
                <w:sz w:val="18"/>
                <w:lang w:eastAsia="ko-KR"/>
              </w:rPr>
              <w:t>Measured Result Item</w:t>
            </w:r>
          </w:p>
        </w:tc>
        <w:tc>
          <w:tcPr>
            <w:tcW w:w="1080" w:type="dxa"/>
          </w:tcPr>
          <w:p w14:paraId="6A202BD0"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6F3DAE71"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i/>
                <w:sz w:val="18"/>
                <w:lang w:eastAsia="ko-KR"/>
              </w:rPr>
            </w:pPr>
            <w:r w:rsidRPr="002A6B35">
              <w:rPr>
                <w:rFonts w:ascii="Arial" w:eastAsia="Malgun Gothic" w:hAnsi="Arial"/>
                <w:i/>
                <w:sz w:val="18"/>
                <w:lang w:eastAsia="ko-KR"/>
              </w:rPr>
              <w:t>1</w:t>
            </w:r>
            <w:proofErr w:type="gramStart"/>
            <w:r w:rsidRPr="002A6B35">
              <w:rPr>
                <w:rFonts w:ascii="Arial" w:eastAsia="Malgun Gothic" w:hAnsi="Arial"/>
                <w:i/>
                <w:sz w:val="18"/>
                <w:lang w:eastAsia="ko-KR"/>
              </w:rPr>
              <w:t xml:space="preserve"> ..</w:t>
            </w:r>
            <w:proofErr w:type="gramEnd"/>
            <w:r w:rsidRPr="002A6B35">
              <w:rPr>
                <w:rFonts w:ascii="Arial" w:eastAsia="Malgun Gothic" w:hAnsi="Arial"/>
                <w:i/>
                <w:sz w:val="18"/>
                <w:lang w:eastAsia="ko-KR"/>
              </w:rPr>
              <w:t xml:space="preserve"> &lt;</w:t>
            </w:r>
            <w:proofErr w:type="spellStart"/>
            <w:r w:rsidRPr="002A6B35">
              <w:rPr>
                <w:rFonts w:ascii="Arial" w:eastAsia="Malgun Gothic" w:hAnsi="Arial"/>
                <w:i/>
                <w:sz w:val="18"/>
                <w:lang w:eastAsia="ko-KR"/>
              </w:rPr>
              <w:t>maxnoPosMeas</w:t>
            </w:r>
            <w:proofErr w:type="spellEnd"/>
            <w:r w:rsidRPr="002A6B35">
              <w:rPr>
                <w:rFonts w:ascii="Arial" w:eastAsia="Malgun Gothic" w:hAnsi="Arial"/>
                <w:i/>
                <w:sz w:val="18"/>
                <w:lang w:eastAsia="ko-KR"/>
              </w:rPr>
              <w:t>&gt;</w:t>
            </w:r>
          </w:p>
        </w:tc>
        <w:tc>
          <w:tcPr>
            <w:tcW w:w="1512" w:type="dxa"/>
          </w:tcPr>
          <w:p w14:paraId="2C5A1AC4"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728" w:type="dxa"/>
          </w:tcPr>
          <w:p w14:paraId="17C19278"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781CC115"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sz w:val="18"/>
                <w:lang w:eastAsia="zh-CN"/>
              </w:rPr>
              <w:t>-</w:t>
            </w:r>
          </w:p>
        </w:tc>
        <w:tc>
          <w:tcPr>
            <w:tcW w:w="1080" w:type="dxa"/>
          </w:tcPr>
          <w:p w14:paraId="02284B61"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p>
        </w:tc>
      </w:tr>
      <w:tr w:rsidR="002A6B35" w:rsidRPr="002A6B35" w14:paraId="27C33BFC" w14:textId="77777777" w:rsidTr="00554E9E">
        <w:tc>
          <w:tcPr>
            <w:tcW w:w="2161" w:type="dxa"/>
          </w:tcPr>
          <w:p w14:paraId="62114E85" w14:textId="77777777" w:rsidR="002A6B35" w:rsidRPr="002A6B35" w:rsidRDefault="002A6B35" w:rsidP="002A6B35">
            <w:pPr>
              <w:widowControl w:val="0"/>
              <w:overflowPunct w:val="0"/>
              <w:autoSpaceDE w:val="0"/>
              <w:autoSpaceDN w:val="0"/>
              <w:adjustRightInd w:val="0"/>
              <w:spacing w:after="0"/>
              <w:ind w:left="142"/>
              <w:textAlignment w:val="baseline"/>
              <w:rPr>
                <w:rFonts w:ascii="Arial" w:eastAsia="Malgun Gothic" w:hAnsi="Arial"/>
                <w:sz w:val="18"/>
                <w:lang w:eastAsia="ko-KR"/>
              </w:rPr>
            </w:pPr>
            <w:r w:rsidRPr="002A6B35">
              <w:rPr>
                <w:rFonts w:ascii="Arial" w:eastAsia="Malgun Gothic" w:hAnsi="Arial"/>
                <w:sz w:val="18"/>
                <w:lang w:eastAsia="ko-KR"/>
              </w:rPr>
              <w:t xml:space="preserve">&gt;CHOICE </w:t>
            </w:r>
            <w:r w:rsidRPr="002A6B35">
              <w:rPr>
                <w:rFonts w:ascii="Arial" w:eastAsia="Malgun Gothic" w:hAnsi="Arial"/>
                <w:i/>
                <w:sz w:val="18"/>
                <w:lang w:eastAsia="ko-KR"/>
              </w:rPr>
              <w:t>Measured Results Value</w:t>
            </w:r>
          </w:p>
        </w:tc>
        <w:tc>
          <w:tcPr>
            <w:tcW w:w="1080" w:type="dxa"/>
          </w:tcPr>
          <w:p w14:paraId="4CFE29C5"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M</w:t>
            </w:r>
          </w:p>
        </w:tc>
        <w:tc>
          <w:tcPr>
            <w:tcW w:w="1080" w:type="dxa"/>
          </w:tcPr>
          <w:p w14:paraId="4D954228"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7217DF55"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728" w:type="dxa"/>
          </w:tcPr>
          <w:p w14:paraId="18DFA1D0"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564F6B9F"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sz w:val="18"/>
                <w:lang w:eastAsia="zh-CN"/>
              </w:rPr>
              <w:t>-</w:t>
            </w:r>
          </w:p>
        </w:tc>
        <w:tc>
          <w:tcPr>
            <w:tcW w:w="1080" w:type="dxa"/>
          </w:tcPr>
          <w:p w14:paraId="3FE0A268"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p>
        </w:tc>
      </w:tr>
      <w:tr w:rsidR="002A6B35" w:rsidRPr="002A6B35" w14:paraId="40822A6B" w14:textId="77777777" w:rsidTr="00554E9E">
        <w:tc>
          <w:tcPr>
            <w:tcW w:w="2161" w:type="dxa"/>
          </w:tcPr>
          <w:p w14:paraId="07E101FA" w14:textId="77777777" w:rsidR="002A6B35" w:rsidRPr="002A6B35" w:rsidRDefault="002A6B35" w:rsidP="002A6B35">
            <w:pPr>
              <w:widowControl w:val="0"/>
              <w:overflowPunct w:val="0"/>
              <w:autoSpaceDE w:val="0"/>
              <w:autoSpaceDN w:val="0"/>
              <w:adjustRightInd w:val="0"/>
              <w:spacing w:after="0"/>
              <w:ind w:left="283"/>
              <w:textAlignment w:val="baseline"/>
              <w:rPr>
                <w:rFonts w:ascii="Arial" w:eastAsia="Malgun Gothic" w:hAnsi="Arial"/>
                <w:i/>
                <w:iCs/>
                <w:sz w:val="18"/>
                <w:lang w:eastAsia="ko-KR"/>
              </w:rPr>
            </w:pPr>
            <w:r w:rsidRPr="002A6B35">
              <w:rPr>
                <w:rFonts w:ascii="Arial" w:eastAsia="Malgun Gothic" w:hAnsi="Arial"/>
                <w:i/>
                <w:iCs/>
                <w:sz w:val="18"/>
                <w:lang w:eastAsia="ko-KR"/>
              </w:rPr>
              <w:t xml:space="preserve">&gt;&gt;UL Angle of </w:t>
            </w:r>
            <w:r w:rsidRPr="002A6B35">
              <w:rPr>
                <w:rFonts w:ascii="Arial" w:eastAsia="Malgun Gothic" w:hAnsi="Arial"/>
                <w:i/>
                <w:iCs/>
                <w:sz w:val="18"/>
                <w:lang w:eastAsia="ko-KR"/>
              </w:rPr>
              <w:lastRenderedPageBreak/>
              <w:t>Arrival</w:t>
            </w:r>
          </w:p>
        </w:tc>
        <w:tc>
          <w:tcPr>
            <w:tcW w:w="1080" w:type="dxa"/>
          </w:tcPr>
          <w:p w14:paraId="5E15759D"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84DDECD"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5E694559"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9.2.38</w:t>
            </w:r>
          </w:p>
        </w:tc>
        <w:tc>
          <w:tcPr>
            <w:tcW w:w="1728" w:type="dxa"/>
          </w:tcPr>
          <w:p w14:paraId="0796504F"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2C93AC89"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p>
        </w:tc>
        <w:tc>
          <w:tcPr>
            <w:tcW w:w="1080" w:type="dxa"/>
          </w:tcPr>
          <w:p w14:paraId="384EC256"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p>
        </w:tc>
      </w:tr>
      <w:tr w:rsidR="002A6B35" w:rsidRPr="002A6B35" w14:paraId="7A626CCC" w14:textId="77777777" w:rsidTr="00554E9E">
        <w:tc>
          <w:tcPr>
            <w:tcW w:w="2161" w:type="dxa"/>
          </w:tcPr>
          <w:p w14:paraId="5CA22828" w14:textId="77777777" w:rsidR="002A6B35" w:rsidRPr="002A6B35" w:rsidRDefault="002A6B35" w:rsidP="002A6B35">
            <w:pPr>
              <w:widowControl w:val="0"/>
              <w:overflowPunct w:val="0"/>
              <w:autoSpaceDE w:val="0"/>
              <w:autoSpaceDN w:val="0"/>
              <w:adjustRightInd w:val="0"/>
              <w:spacing w:after="0"/>
              <w:ind w:left="283"/>
              <w:textAlignment w:val="baseline"/>
              <w:rPr>
                <w:rFonts w:ascii="Arial" w:eastAsia="Malgun Gothic" w:hAnsi="Arial"/>
                <w:i/>
                <w:iCs/>
                <w:sz w:val="18"/>
                <w:lang w:eastAsia="ko-KR"/>
              </w:rPr>
            </w:pPr>
            <w:r w:rsidRPr="002A6B35">
              <w:rPr>
                <w:rFonts w:ascii="Arial" w:eastAsia="Malgun Gothic" w:hAnsi="Arial"/>
                <w:i/>
                <w:iCs/>
                <w:sz w:val="18"/>
                <w:lang w:eastAsia="ko-KR"/>
              </w:rPr>
              <w:t>&gt;&gt;UL SRS-RSRP</w:t>
            </w:r>
          </w:p>
        </w:tc>
        <w:tc>
          <w:tcPr>
            <w:tcW w:w="1080" w:type="dxa"/>
          </w:tcPr>
          <w:p w14:paraId="53EB65D7"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8AEC4BF"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33BE8C7C"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INTEGER (</w:t>
            </w:r>
            <w:proofErr w:type="gramStart"/>
            <w:r w:rsidRPr="002A6B35">
              <w:rPr>
                <w:rFonts w:ascii="Arial" w:eastAsia="Malgun Gothic" w:hAnsi="Arial"/>
                <w:sz w:val="18"/>
                <w:lang w:eastAsia="ko-KR"/>
              </w:rPr>
              <w:t>0..</w:t>
            </w:r>
            <w:proofErr w:type="gramEnd"/>
            <w:r w:rsidRPr="002A6B35">
              <w:rPr>
                <w:rFonts w:ascii="Arial" w:eastAsia="Malgun Gothic" w:hAnsi="Arial"/>
                <w:sz w:val="18"/>
                <w:lang w:eastAsia="ko-KR"/>
              </w:rPr>
              <w:t>126)</w:t>
            </w:r>
          </w:p>
        </w:tc>
        <w:tc>
          <w:tcPr>
            <w:tcW w:w="1728" w:type="dxa"/>
          </w:tcPr>
          <w:p w14:paraId="30203442"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5E819F31"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p>
        </w:tc>
        <w:tc>
          <w:tcPr>
            <w:tcW w:w="1080" w:type="dxa"/>
          </w:tcPr>
          <w:p w14:paraId="2DC50520"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p>
        </w:tc>
      </w:tr>
      <w:tr w:rsidR="002A6B35" w:rsidRPr="002A6B35" w14:paraId="231C7549" w14:textId="77777777" w:rsidTr="00554E9E">
        <w:tc>
          <w:tcPr>
            <w:tcW w:w="2161" w:type="dxa"/>
          </w:tcPr>
          <w:p w14:paraId="2CF4B596" w14:textId="77777777" w:rsidR="002A6B35" w:rsidRPr="002A6B35" w:rsidRDefault="002A6B35" w:rsidP="002A6B35">
            <w:pPr>
              <w:widowControl w:val="0"/>
              <w:overflowPunct w:val="0"/>
              <w:autoSpaceDE w:val="0"/>
              <w:autoSpaceDN w:val="0"/>
              <w:adjustRightInd w:val="0"/>
              <w:spacing w:after="0"/>
              <w:ind w:left="283"/>
              <w:textAlignment w:val="baseline"/>
              <w:rPr>
                <w:rFonts w:ascii="Arial" w:eastAsia="Malgun Gothic" w:hAnsi="Arial"/>
                <w:i/>
                <w:iCs/>
                <w:sz w:val="18"/>
                <w:lang w:eastAsia="ko-KR"/>
              </w:rPr>
            </w:pPr>
            <w:r w:rsidRPr="002A6B35">
              <w:rPr>
                <w:rFonts w:ascii="Arial" w:eastAsia="Malgun Gothic" w:hAnsi="Arial"/>
                <w:i/>
                <w:iCs/>
                <w:sz w:val="18"/>
                <w:lang w:eastAsia="ko-KR"/>
              </w:rPr>
              <w:t>&gt;&gt;UL RTOA Measurement</w:t>
            </w:r>
          </w:p>
        </w:tc>
        <w:tc>
          <w:tcPr>
            <w:tcW w:w="1080" w:type="dxa"/>
          </w:tcPr>
          <w:p w14:paraId="42E70F7D"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549F9A4"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71FACA23"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9.2.39</w:t>
            </w:r>
          </w:p>
        </w:tc>
        <w:tc>
          <w:tcPr>
            <w:tcW w:w="1728" w:type="dxa"/>
          </w:tcPr>
          <w:p w14:paraId="3D299E72"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00B04D77"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p>
        </w:tc>
        <w:tc>
          <w:tcPr>
            <w:tcW w:w="1080" w:type="dxa"/>
          </w:tcPr>
          <w:p w14:paraId="06987DBD"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p>
        </w:tc>
      </w:tr>
      <w:tr w:rsidR="002A6B35" w:rsidRPr="002A6B35" w14:paraId="396FB209" w14:textId="77777777" w:rsidTr="00554E9E">
        <w:tc>
          <w:tcPr>
            <w:tcW w:w="2161" w:type="dxa"/>
          </w:tcPr>
          <w:p w14:paraId="15CC2448" w14:textId="77777777" w:rsidR="002A6B35" w:rsidRPr="002A6B35" w:rsidRDefault="002A6B35" w:rsidP="002A6B35">
            <w:pPr>
              <w:widowControl w:val="0"/>
              <w:overflowPunct w:val="0"/>
              <w:autoSpaceDE w:val="0"/>
              <w:autoSpaceDN w:val="0"/>
              <w:adjustRightInd w:val="0"/>
              <w:spacing w:after="0"/>
              <w:ind w:left="283"/>
              <w:textAlignment w:val="baseline"/>
              <w:rPr>
                <w:rFonts w:ascii="Arial" w:eastAsia="Malgun Gothic" w:hAnsi="Arial"/>
                <w:i/>
                <w:iCs/>
                <w:sz w:val="18"/>
                <w:lang w:eastAsia="ko-KR"/>
              </w:rPr>
            </w:pPr>
            <w:r w:rsidRPr="002A6B35">
              <w:rPr>
                <w:rFonts w:ascii="Arial" w:eastAsia="Malgun Gothic" w:hAnsi="Arial"/>
                <w:i/>
                <w:iCs/>
                <w:sz w:val="18"/>
                <w:lang w:eastAsia="ko-KR"/>
              </w:rPr>
              <w:t>&gt;&gt;gNB Rx-Tx Time Difference</w:t>
            </w:r>
          </w:p>
        </w:tc>
        <w:tc>
          <w:tcPr>
            <w:tcW w:w="1080" w:type="dxa"/>
          </w:tcPr>
          <w:p w14:paraId="53989F88"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212CFD89"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560739C0"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9.2.40</w:t>
            </w:r>
          </w:p>
        </w:tc>
        <w:tc>
          <w:tcPr>
            <w:tcW w:w="1728" w:type="dxa"/>
          </w:tcPr>
          <w:p w14:paraId="6E3F5171"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0E243BF6"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p>
        </w:tc>
        <w:tc>
          <w:tcPr>
            <w:tcW w:w="1080" w:type="dxa"/>
          </w:tcPr>
          <w:p w14:paraId="1F1D1307"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p>
        </w:tc>
      </w:tr>
      <w:tr w:rsidR="002A6B35" w:rsidRPr="002A6B35" w14:paraId="71DC9B54" w14:textId="77777777" w:rsidTr="00554E9E">
        <w:tc>
          <w:tcPr>
            <w:tcW w:w="2161" w:type="dxa"/>
          </w:tcPr>
          <w:p w14:paraId="0D0DC97B" w14:textId="77777777" w:rsidR="002A6B35" w:rsidRPr="002A6B35" w:rsidRDefault="002A6B35" w:rsidP="002A6B35">
            <w:pPr>
              <w:widowControl w:val="0"/>
              <w:overflowPunct w:val="0"/>
              <w:autoSpaceDE w:val="0"/>
              <w:autoSpaceDN w:val="0"/>
              <w:adjustRightInd w:val="0"/>
              <w:spacing w:after="0"/>
              <w:ind w:left="283"/>
              <w:textAlignment w:val="baseline"/>
              <w:rPr>
                <w:rFonts w:ascii="Arial" w:eastAsia="Malgun Gothic" w:hAnsi="Arial"/>
                <w:i/>
                <w:iCs/>
                <w:sz w:val="18"/>
                <w:lang w:eastAsia="ko-KR"/>
              </w:rPr>
            </w:pPr>
            <w:r w:rsidRPr="002A6B35">
              <w:rPr>
                <w:rFonts w:ascii="Arial" w:eastAsia="Malgun Gothic" w:hAnsi="Arial" w:cs="Arial"/>
                <w:i/>
                <w:iCs/>
                <w:sz w:val="18"/>
                <w:szCs w:val="18"/>
                <w:lang w:eastAsia="ko-KR"/>
              </w:rPr>
              <w:t>&gt;&gt;Z-</w:t>
            </w:r>
            <w:proofErr w:type="spellStart"/>
            <w:r w:rsidRPr="002A6B35">
              <w:rPr>
                <w:rFonts w:ascii="Arial" w:eastAsia="Malgun Gothic" w:hAnsi="Arial" w:cs="Arial"/>
                <w:i/>
                <w:iCs/>
                <w:sz w:val="18"/>
                <w:szCs w:val="18"/>
                <w:lang w:eastAsia="ko-KR"/>
              </w:rPr>
              <w:t>AoA</w:t>
            </w:r>
            <w:proofErr w:type="spellEnd"/>
          </w:p>
        </w:tc>
        <w:tc>
          <w:tcPr>
            <w:tcW w:w="1080" w:type="dxa"/>
          </w:tcPr>
          <w:p w14:paraId="64F72EBA"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9C87480"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1A2A5806"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cs="Arial"/>
                <w:sz w:val="18"/>
                <w:szCs w:val="18"/>
                <w:lang w:eastAsia="ko-KR"/>
              </w:rPr>
              <w:t>9.2.67</w:t>
            </w:r>
          </w:p>
        </w:tc>
        <w:tc>
          <w:tcPr>
            <w:tcW w:w="1728" w:type="dxa"/>
          </w:tcPr>
          <w:p w14:paraId="657FAC07"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6DF77E2E"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cs="Arial"/>
                <w:sz w:val="18"/>
                <w:szCs w:val="18"/>
                <w:lang w:eastAsia="ko-KR"/>
              </w:rPr>
              <w:t>YES</w:t>
            </w:r>
          </w:p>
        </w:tc>
        <w:tc>
          <w:tcPr>
            <w:tcW w:w="1080" w:type="dxa"/>
          </w:tcPr>
          <w:p w14:paraId="4AB08B4B"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cs="Arial"/>
                <w:sz w:val="18"/>
                <w:szCs w:val="18"/>
                <w:lang w:eastAsia="ko-KR"/>
              </w:rPr>
              <w:t>reject</w:t>
            </w:r>
          </w:p>
        </w:tc>
      </w:tr>
      <w:tr w:rsidR="002A6B35" w:rsidRPr="002A6B35" w14:paraId="29748E1C" w14:textId="77777777" w:rsidTr="00554E9E">
        <w:tc>
          <w:tcPr>
            <w:tcW w:w="2161" w:type="dxa"/>
          </w:tcPr>
          <w:p w14:paraId="373FD29D" w14:textId="77777777" w:rsidR="002A6B35" w:rsidRPr="002A6B35" w:rsidRDefault="002A6B35" w:rsidP="002A6B35">
            <w:pPr>
              <w:widowControl w:val="0"/>
              <w:overflowPunct w:val="0"/>
              <w:autoSpaceDE w:val="0"/>
              <w:autoSpaceDN w:val="0"/>
              <w:adjustRightInd w:val="0"/>
              <w:spacing w:after="0"/>
              <w:ind w:left="283"/>
              <w:textAlignment w:val="baseline"/>
              <w:rPr>
                <w:rFonts w:ascii="Arial" w:eastAsia="Malgun Gothic" w:hAnsi="Arial"/>
                <w:i/>
                <w:iCs/>
                <w:sz w:val="18"/>
                <w:lang w:eastAsia="ko-KR"/>
              </w:rPr>
            </w:pPr>
            <w:r w:rsidRPr="002A6B35">
              <w:rPr>
                <w:rFonts w:ascii="Arial" w:eastAsia="Malgun Gothic" w:hAnsi="Arial" w:cs="Arial"/>
                <w:i/>
                <w:iCs/>
                <w:sz w:val="18"/>
                <w:szCs w:val="18"/>
                <w:lang w:eastAsia="ko-KR"/>
              </w:rPr>
              <w:t>&gt;&gt;Multiple UL-</w:t>
            </w:r>
            <w:proofErr w:type="spellStart"/>
            <w:r w:rsidRPr="002A6B35">
              <w:rPr>
                <w:rFonts w:ascii="Arial" w:eastAsia="Malgun Gothic" w:hAnsi="Arial" w:cs="Arial"/>
                <w:i/>
                <w:iCs/>
                <w:sz w:val="18"/>
                <w:szCs w:val="18"/>
                <w:lang w:eastAsia="ko-KR"/>
              </w:rPr>
              <w:t>AoA</w:t>
            </w:r>
            <w:proofErr w:type="spellEnd"/>
          </w:p>
        </w:tc>
        <w:tc>
          <w:tcPr>
            <w:tcW w:w="1080" w:type="dxa"/>
          </w:tcPr>
          <w:p w14:paraId="267F967F"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7BD483A"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0388947E"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cs="Arial"/>
                <w:sz w:val="18"/>
                <w:szCs w:val="18"/>
                <w:lang w:eastAsia="ko-KR"/>
              </w:rPr>
              <w:t>9.2.71</w:t>
            </w:r>
          </w:p>
        </w:tc>
        <w:tc>
          <w:tcPr>
            <w:tcW w:w="1728" w:type="dxa"/>
          </w:tcPr>
          <w:p w14:paraId="29B55AD3"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2D6A1B35"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cs="Arial"/>
                <w:sz w:val="18"/>
                <w:szCs w:val="18"/>
                <w:lang w:eastAsia="ko-KR"/>
              </w:rPr>
              <w:t>YES</w:t>
            </w:r>
          </w:p>
        </w:tc>
        <w:tc>
          <w:tcPr>
            <w:tcW w:w="1080" w:type="dxa"/>
          </w:tcPr>
          <w:p w14:paraId="5AA28FD4"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cs="Arial"/>
                <w:sz w:val="18"/>
                <w:szCs w:val="18"/>
                <w:lang w:eastAsia="ko-KR"/>
              </w:rPr>
              <w:t>reject</w:t>
            </w:r>
          </w:p>
        </w:tc>
      </w:tr>
      <w:tr w:rsidR="002A6B35" w:rsidRPr="002A6B35" w14:paraId="1053D66C" w14:textId="77777777" w:rsidTr="00554E9E">
        <w:tc>
          <w:tcPr>
            <w:tcW w:w="2161" w:type="dxa"/>
          </w:tcPr>
          <w:p w14:paraId="777C96B2" w14:textId="77777777" w:rsidR="002A6B35" w:rsidRPr="002A6B35" w:rsidRDefault="002A6B35" w:rsidP="002A6B35">
            <w:pPr>
              <w:widowControl w:val="0"/>
              <w:overflowPunct w:val="0"/>
              <w:autoSpaceDE w:val="0"/>
              <w:autoSpaceDN w:val="0"/>
              <w:adjustRightInd w:val="0"/>
              <w:spacing w:after="0"/>
              <w:ind w:left="283"/>
              <w:textAlignment w:val="baseline"/>
              <w:rPr>
                <w:rFonts w:ascii="Arial" w:eastAsia="Malgun Gothic" w:hAnsi="Arial"/>
                <w:i/>
                <w:iCs/>
                <w:sz w:val="18"/>
                <w:lang w:eastAsia="ko-KR"/>
              </w:rPr>
            </w:pPr>
            <w:r w:rsidRPr="002A6B35">
              <w:rPr>
                <w:rFonts w:ascii="Arial" w:eastAsia="Malgun Gothic" w:hAnsi="Arial" w:cs="Arial"/>
                <w:i/>
                <w:iCs/>
                <w:sz w:val="18"/>
                <w:szCs w:val="18"/>
                <w:lang w:eastAsia="ko-KR"/>
              </w:rPr>
              <w:t>&gt;&gt;UL SRS-RSRPP</w:t>
            </w:r>
          </w:p>
        </w:tc>
        <w:tc>
          <w:tcPr>
            <w:tcW w:w="1080" w:type="dxa"/>
          </w:tcPr>
          <w:p w14:paraId="01AE124B"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E0082D1"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4A74EEA"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cs="Arial"/>
                <w:sz w:val="18"/>
                <w:szCs w:val="18"/>
                <w:lang w:eastAsia="ko-KR"/>
              </w:rPr>
              <w:t>9.2.72</w:t>
            </w:r>
          </w:p>
        </w:tc>
        <w:tc>
          <w:tcPr>
            <w:tcW w:w="1728" w:type="dxa"/>
          </w:tcPr>
          <w:p w14:paraId="618B4052"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362F7769"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cs="Arial"/>
                <w:sz w:val="18"/>
                <w:szCs w:val="18"/>
                <w:lang w:eastAsia="ko-KR"/>
              </w:rPr>
              <w:t>YES</w:t>
            </w:r>
          </w:p>
        </w:tc>
        <w:tc>
          <w:tcPr>
            <w:tcW w:w="1080" w:type="dxa"/>
          </w:tcPr>
          <w:p w14:paraId="5604C704"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cs="Arial"/>
                <w:sz w:val="18"/>
                <w:szCs w:val="18"/>
                <w:lang w:eastAsia="ko-KR"/>
              </w:rPr>
              <w:t>reject</w:t>
            </w:r>
          </w:p>
        </w:tc>
      </w:tr>
      <w:tr w:rsidR="002A6B35" w:rsidRPr="002A6B35" w14:paraId="73DD714A" w14:textId="77777777" w:rsidTr="00554E9E">
        <w:tc>
          <w:tcPr>
            <w:tcW w:w="2161" w:type="dxa"/>
          </w:tcPr>
          <w:p w14:paraId="7B55AB46" w14:textId="77777777" w:rsidR="002A6B35" w:rsidRPr="002A6B35" w:rsidRDefault="002A6B35" w:rsidP="002A6B35">
            <w:pPr>
              <w:widowControl w:val="0"/>
              <w:overflowPunct w:val="0"/>
              <w:autoSpaceDE w:val="0"/>
              <w:autoSpaceDN w:val="0"/>
              <w:adjustRightInd w:val="0"/>
              <w:spacing w:after="0"/>
              <w:ind w:left="283"/>
              <w:textAlignment w:val="baseline"/>
              <w:rPr>
                <w:rFonts w:ascii="Arial" w:eastAsia="Malgun Gothic" w:hAnsi="Arial" w:cs="Arial"/>
                <w:i/>
                <w:iCs/>
                <w:sz w:val="18"/>
                <w:szCs w:val="18"/>
                <w:lang w:eastAsia="ko-KR"/>
              </w:rPr>
            </w:pPr>
            <w:r w:rsidRPr="002A6B35">
              <w:rPr>
                <w:rFonts w:ascii="Arial" w:eastAsia="Malgun Gothic" w:hAnsi="Arial" w:cs="Arial"/>
                <w:i/>
                <w:sz w:val="18"/>
                <w:szCs w:val="18"/>
                <w:lang w:eastAsia="ko-KR"/>
              </w:rPr>
              <w:t>&gt;&gt;UL RSCP</w:t>
            </w:r>
          </w:p>
        </w:tc>
        <w:tc>
          <w:tcPr>
            <w:tcW w:w="1080" w:type="dxa"/>
          </w:tcPr>
          <w:p w14:paraId="2098858E"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6486C6F"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73749B9D"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cs="Arial"/>
                <w:sz w:val="18"/>
                <w:szCs w:val="18"/>
                <w:lang w:eastAsia="ko-KR"/>
              </w:rPr>
            </w:pPr>
            <w:r w:rsidRPr="002A6B35">
              <w:rPr>
                <w:rFonts w:ascii="Arial" w:eastAsia="Malgun Gothic" w:hAnsi="Arial" w:cs="Arial"/>
                <w:sz w:val="18"/>
                <w:szCs w:val="18"/>
                <w:lang w:eastAsia="ko-KR"/>
              </w:rPr>
              <w:t>9.2.92</w:t>
            </w:r>
          </w:p>
        </w:tc>
        <w:tc>
          <w:tcPr>
            <w:tcW w:w="1728" w:type="dxa"/>
          </w:tcPr>
          <w:p w14:paraId="5B82C634"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42FA8F95"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r w:rsidRPr="002A6B35">
              <w:rPr>
                <w:rFonts w:ascii="Arial" w:eastAsia="Malgun Gothic" w:hAnsi="Arial" w:cs="Arial"/>
                <w:sz w:val="18"/>
                <w:szCs w:val="18"/>
                <w:lang w:eastAsia="ko-KR"/>
              </w:rPr>
              <w:t>YES</w:t>
            </w:r>
          </w:p>
        </w:tc>
        <w:tc>
          <w:tcPr>
            <w:tcW w:w="1080" w:type="dxa"/>
          </w:tcPr>
          <w:p w14:paraId="2163270A"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r w:rsidRPr="002A6B35">
              <w:rPr>
                <w:rFonts w:ascii="Arial" w:eastAsia="Malgun Gothic" w:hAnsi="Arial" w:cs="Arial"/>
                <w:sz w:val="18"/>
                <w:szCs w:val="18"/>
                <w:lang w:eastAsia="ko-KR"/>
              </w:rPr>
              <w:t>reject</w:t>
            </w:r>
          </w:p>
        </w:tc>
      </w:tr>
      <w:tr w:rsidR="002A6B35" w:rsidRPr="002A6B35" w14:paraId="0498057E" w14:textId="77777777" w:rsidTr="00554E9E">
        <w:trPr>
          <w:ins w:id="97" w:author="Ericsson" w:date="2025-04-29T13:56:00Z"/>
        </w:trPr>
        <w:tc>
          <w:tcPr>
            <w:tcW w:w="2161" w:type="dxa"/>
          </w:tcPr>
          <w:p w14:paraId="7EA3A30F" w14:textId="077EC5E0" w:rsidR="002A6B35" w:rsidRPr="002A6B35" w:rsidRDefault="002A6B35" w:rsidP="002A6B35">
            <w:pPr>
              <w:widowControl w:val="0"/>
              <w:overflowPunct w:val="0"/>
              <w:autoSpaceDE w:val="0"/>
              <w:autoSpaceDN w:val="0"/>
              <w:adjustRightInd w:val="0"/>
              <w:spacing w:after="0"/>
              <w:ind w:left="283"/>
              <w:textAlignment w:val="baseline"/>
              <w:rPr>
                <w:ins w:id="98" w:author="Ericsson" w:date="2025-04-29T13:56:00Z"/>
                <w:rFonts w:ascii="Arial" w:eastAsia="Malgun Gothic" w:hAnsi="Arial" w:cs="Arial"/>
                <w:i/>
                <w:sz w:val="18"/>
                <w:szCs w:val="18"/>
                <w:lang w:eastAsia="ko-KR"/>
              </w:rPr>
            </w:pPr>
            <w:ins w:id="99" w:author="Ericsson" w:date="2025-04-29T13:56:00Z">
              <w:r>
                <w:rPr>
                  <w:rFonts w:ascii="Arial" w:eastAsia="Malgun Gothic" w:hAnsi="Arial" w:cs="Arial"/>
                  <w:i/>
                  <w:sz w:val="18"/>
                  <w:szCs w:val="18"/>
                  <w:lang w:eastAsia="ko-KR"/>
                </w:rPr>
                <w:t>&gt;&gt;</w:t>
              </w:r>
            </w:ins>
            <w:ins w:id="100" w:author="Ericsson" w:date="2025-05-06T21:49:00Z">
              <w:r w:rsidR="00C00409" w:rsidRPr="00C00409">
                <w:rPr>
                  <w:rFonts w:ascii="Arial" w:eastAsia="Malgun Gothic" w:hAnsi="Arial" w:cs="Arial"/>
                  <w:i/>
                  <w:sz w:val="18"/>
                  <w:szCs w:val="18"/>
                  <w:lang w:eastAsia="ko-KR"/>
                </w:rPr>
                <w:t>Sample-based UL-RTOA</w:t>
              </w:r>
            </w:ins>
          </w:p>
        </w:tc>
        <w:tc>
          <w:tcPr>
            <w:tcW w:w="1080" w:type="dxa"/>
          </w:tcPr>
          <w:p w14:paraId="66B370CE" w14:textId="77777777" w:rsidR="002A6B35" w:rsidRPr="002A6B35" w:rsidRDefault="002A6B35" w:rsidP="002A6B35">
            <w:pPr>
              <w:widowControl w:val="0"/>
              <w:overflowPunct w:val="0"/>
              <w:autoSpaceDE w:val="0"/>
              <w:autoSpaceDN w:val="0"/>
              <w:adjustRightInd w:val="0"/>
              <w:spacing w:after="0"/>
              <w:textAlignment w:val="baseline"/>
              <w:rPr>
                <w:ins w:id="101" w:author="Ericsson" w:date="2025-04-29T13:56:00Z"/>
                <w:rFonts w:ascii="Arial" w:eastAsia="Malgun Gothic" w:hAnsi="Arial"/>
                <w:sz w:val="18"/>
                <w:lang w:eastAsia="ko-KR"/>
              </w:rPr>
            </w:pPr>
          </w:p>
        </w:tc>
        <w:tc>
          <w:tcPr>
            <w:tcW w:w="1080" w:type="dxa"/>
          </w:tcPr>
          <w:p w14:paraId="0CFB8081" w14:textId="77777777" w:rsidR="002A6B35" w:rsidRPr="002A6B35" w:rsidRDefault="002A6B35" w:rsidP="002A6B35">
            <w:pPr>
              <w:widowControl w:val="0"/>
              <w:overflowPunct w:val="0"/>
              <w:autoSpaceDE w:val="0"/>
              <w:autoSpaceDN w:val="0"/>
              <w:adjustRightInd w:val="0"/>
              <w:spacing w:after="0"/>
              <w:textAlignment w:val="baseline"/>
              <w:rPr>
                <w:ins w:id="102" w:author="Ericsson" w:date="2025-04-29T13:56:00Z"/>
                <w:rFonts w:ascii="Arial" w:eastAsia="Malgun Gothic" w:hAnsi="Arial"/>
                <w:sz w:val="18"/>
                <w:lang w:eastAsia="ko-KR"/>
              </w:rPr>
            </w:pPr>
          </w:p>
        </w:tc>
        <w:tc>
          <w:tcPr>
            <w:tcW w:w="1512" w:type="dxa"/>
          </w:tcPr>
          <w:p w14:paraId="277D9D65" w14:textId="26BE1D76" w:rsidR="002A6B35" w:rsidRPr="002A6B35" w:rsidRDefault="002A6B35" w:rsidP="002A6B35">
            <w:pPr>
              <w:widowControl w:val="0"/>
              <w:overflowPunct w:val="0"/>
              <w:autoSpaceDE w:val="0"/>
              <w:autoSpaceDN w:val="0"/>
              <w:adjustRightInd w:val="0"/>
              <w:spacing w:after="0"/>
              <w:textAlignment w:val="baseline"/>
              <w:rPr>
                <w:ins w:id="103" w:author="Ericsson" w:date="2025-04-29T13:56:00Z"/>
                <w:rFonts w:ascii="Arial" w:eastAsia="Malgun Gothic" w:hAnsi="Arial" w:cs="Arial"/>
                <w:sz w:val="18"/>
                <w:szCs w:val="18"/>
                <w:lang w:eastAsia="ko-KR"/>
              </w:rPr>
            </w:pPr>
            <w:ins w:id="104" w:author="Ericsson" w:date="2025-04-29T13:56:00Z">
              <w:r>
                <w:rPr>
                  <w:rFonts w:ascii="Arial" w:eastAsia="Malgun Gothic" w:hAnsi="Arial" w:cs="Arial"/>
                  <w:sz w:val="18"/>
                  <w:szCs w:val="18"/>
                  <w:lang w:eastAsia="ko-KR"/>
                </w:rPr>
                <w:t>9.2.X</w:t>
              </w:r>
            </w:ins>
          </w:p>
        </w:tc>
        <w:tc>
          <w:tcPr>
            <w:tcW w:w="1728" w:type="dxa"/>
          </w:tcPr>
          <w:p w14:paraId="190BFEF0" w14:textId="77777777" w:rsidR="002A6B35" w:rsidRPr="002A6B35" w:rsidRDefault="002A6B35" w:rsidP="002A6B35">
            <w:pPr>
              <w:widowControl w:val="0"/>
              <w:overflowPunct w:val="0"/>
              <w:autoSpaceDE w:val="0"/>
              <w:autoSpaceDN w:val="0"/>
              <w:adjustRightInd w:val="0"/>
              <w:spacing w:after="0"/>
              <w:textAlignment w:val="baseline"/>
              <w:rPr>
                <w:ins w:id="105" w:author="Ericsson" w:date="2025-04-29T13:56:00Z"/>
                <w:rFonts w:ascii="Arial" w:eastAsia="Malgun Gothic" w:hAnsi="Arial"/>
                <w:bCs/>
                <w:sz w:val="18"/>
                <w:lang w:eastAsia="zh-CN"/>
              </w:rPr>
            </w:pPr>
          </w:p>
        </w:tc>
        <w:tc>
          <w:tcPr>
            <w:tcW w:w="1080" w:type="dxa"/>
          </w:tcPr>
          <w:p w14:paraId="7C400F75" w14:textId="60DA3F61" w:rsidR="002A6B35" w:rsidRPr="002A6B35" w:rsidRDefault="002A6B35" w:rsidP="002A6B35">
            <w:pPr>
              <w:widowControl w:val="0"/>
              <w:overflowPunct w:val="0"/>
              <w:autoSpaceDE w:val="0"/>
              <w:autoSpaceDN w:val="0"/>
              <w:adjustRightInd w:val="0"/>
              <w:spacing w:after="0"/>
              <w:jc w:val="center"/>
              <w:textAlignment w:val="baseline"/>
              <w:rPr>
                <w:ins w:id="106" w:author="Ericsson" w:date="2025-04-29T13:56:00Z"/>
                <w:rFonts w:ascii="Arial" w:eastAsia="Malgun Gothic" w:hAnsi="Arial" w:cs="Arial"/>
                <w:sz w:val="18"/>
                <w:szCs w:val="18"/>
                <w:lang w:eastAsia="ko-KR"/>
              </w:rPr>
            </w:pPr>
            <w:ins w:id="107" w:author="Ericsson" w:date="2025-04-29T13:56:00Z">
              <w:r w:rsidRPr="002A6B35">
                <w:rPr>
                  <w:rFonts w:ascii="Arial" w:eastAsia="Malgun Gothic" w:hAnsi="Arial" w:cs="Arial"/>
                  <w:sz w:val="18"/>
                  <w:szCs w:val="18"/>
                  <w:lang w:eastAsia="ko-KR"/>
                </w:rPr>
                <w:t>YES</w:t>
              </w:r>
            </w:ins>
          </w:p>
        </w:tc>
        <w:tc>
          <w:tcPr>
            <w:tcW w:w="1080" w:type="dxa"/>
          </w:tcPr>
          <w:p w14:paraId="409DE647" w14:textId="2FBE4807" w:rsidR="002A6B35" w:rsidRPr="002A6B35" w:rsidRDefault="002A6B35" w:rsidP="002A6B35">
            <w:pPr>
              <w:widowControl w:val="0"/>
              <w:overflowPunct w:val="0"/>
              <w:autoSpaceDE w:val="0"/>
              <w:autoSpaceDN w:val="0"/>
              <w:adjustRightInd w:val="0"/>
              <w:spacing w:after="0"/>
              <w:jc w:val="center"/>
              <w:textAlignment w:val="baseline"/>
              <w:rPr>
                <w:ins w:id="108" w:author="Ericsson" w:date="2025-04-29T13:56:00Z"/>
                <w:rFonts w:ascii="Arial" w:eastAsia="Malgun Gothic" w:hAnsi="Arial" w:cs="Arial"/>
                <w:sz w:val="18"/>
                <w:szCs w:val="18"/>
                <w:lang w:eastAsia="ko-KR"/>
              </w:rPr>
            </w:pPr>
            <w:ins w:id="109" w:author="Ericsson" w:date="2025-04-29T13:56:00Z">
              <w:r w:rsidRPr="002A6B35">
                <w:rPr>
                  <w:rFonts w:ascii="Arial" w:eastAsia="Malgun Gothic" w:hAnsi="Arial" w:cs="Arial"/>
                  <w:sz w:val="18"/>
                  <w:szCs w:val="18"/>
                  <w:lang w:eastAsia="ko-KR"/>
                </w:rPr>
                <w:t>reject</w:t>
              </w:r>
            </w:ins>
          </w:p>
        </w:tc>
      </w:tr>
      <w:tr w:rsidR="002A6B35" w:rsidRPr="002A6B35" w14:paraId="0275E097" w14:textId="77777777" w:rsidTr="00554E9E">
        <w:tc>
          <w:tcPr>
            <w:tcW w:w="2161" w:type="dxa"/>
          </w:tcPr>
          <w:p w14:paraId="115008BD" w14:textId="77777777" w:rsidR="002A6B35" w:rsidRPr="002A6B35" w:rsidRDefault="002A6B35" w:rsidP="002A6B35">
            <w:pPr>
              <w:widowControl w:val="0"/>
              <w:overflowPunct w:val="0"/>
              <w:autoSpaceDE w:val="0"/>
              <w:autoSpaceDN w:val="0"/>
              <w:adjustRightInd w:val="0"/>
              <w:spacing w:after="0"/>
              <w:ind w:left="142"/>
              <w:textAlignment w:val="baseline"/>
              <w:rPr>
                <w:rFonts w:ascii="Arial" w:eastAsia="Malgun Gothic" w:hAnsi="Arial"/>
                <w:sz w:val="18"/>
                <w:lang w:eastAsia="ko-KR"/>
              </w:rPr>
            </w:pPr>
            <w:r w:rsidRPr="002A6B35">
              <w:rPr>
                <w:rFonts w:ascii="Arial" w:eastAsia="Malgun Gothic" w:hAnsi="Arial"/>
                <w:sz w:val="18"/>
                <w:lang w:eastAsia="ko-KR"/>
              </w:rPr>
              <w:t>&gt;Time Stamp</w:t>
            </w:r>
          </w:p>
        </w:tc>
        <w:tc>
          <w:tcPr>
            <w:tcW w:w="1080" w:type="dxa"/>
          </w:tcPr>
          <w:p w14:paraId="466C0105"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M</w:t>
            </w:r>
          </w:p>
        </w:tc>
        <w:tc>
          <w:tcPr>
            <w:tcW w:w="1080" w:type="dxa"/>
          </w:tcPr>
          <w:p w14:paraId="386FE5CC"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37CF99CD"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9.2.42</w:t>
            </w:r>
          </w:p>
        </w:tc>
        <w:tc>
          <w:tcPr>
            <w:tcW w:w="1728" w:type="dxa"/>
          </w:tcPr>
          <w:p w14:paraId="324C2D62"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2F75CF43"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noProof/>
                <w:sz w:val="18"/>
                <w:lang w:eastAsia="ko-KR"/>
              </w:rPr>
              <w:t>-</w:t>
            </w:r>
          </w:p>
        </w:tc>
        <w:tc>
          <w:tcPr>
            <w:tcW w:w="1080" w:type="dxa"/>
          </w:tcPr>
          <w:p w14:paraId="559CFBD4"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p>
        </w:tc>
      </w:tr>
      <w:tr w:rsidR="002A6B35" w:rsidRPr="002A6B35" w14:paraId="134FA8E4" w14:textId="77777777" w:rsidTr="00554E9E">
        <w:tc>
          <w:tcPr>
            <w:tcW w:w="2161" w:type="dxa"/>
          </w:tcPr>
          <w:p w14:paraId="7F35BBE5" w14:textId="77777777" w:rsidR="002A6B35" w:rsidRPr="002A6B35" w:rsidRDefault="002A6B35" w:rsidP="002A6B35">
            <w:pPr>
              <w:widowControl w:val="0"/>
              <w:overflowPunct w:val="0"/>
              <w:autoSpaceDE w:val="0"/>
              <w:autoSpaceDN w:val="0"/>
              <w:adjustRightInd w:val="0"/>
              <w:spacing w:after="0"/>
              <w:ind w:left="142"/>
              <w:textAlignment w:val="baseline"/>
              <w:rPr>
                <w:rFonts w:ascii="Arial" w:eastAsia="Malgun Gothic" w:hAnsi="Arial"/>
                <w:sz w:val="18"/>
                <w:lang w:eastAsia="ko-KR"/>
              </w:rPr>
            </w:pPr>
            <w:r w:rsidRPr="002A6B35">
              <w:rPr>
                <w:rFonts w:ascii="Arial" w:eastAsia="Malgun Gothic" w:hAnsi="Arial"/>
                <w:sz w:val="18"/>
                <w:lang w:eastAsia="ko-KR"/>
              </w:rPr>
              <w:t>&gt;Measurement Quality</w:t>
            </w:r>
          </w:p>
        </w:tc>
        <w:tc>
          <w:tcPr>
            <w:tcW w:w="1080" w:type="dxa"/>
          </w:tcPr>
          <w:p w14:paraId="4B76457E"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O</w:t>
            </w:r>
          </w:p>
        </w:tc>
        <w:tc>
          <w:tcPr>
            <w:tcW w:w="1080" w:type="dxa"/>
          </w:tcPr>
          <w:p w14:paraId="1354C293"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35B9460A"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9.2.43</w:t>
            </w:r>
          </w:p>
        </w:tc>
        <w:tc>
          <w:tcPr>
            <w:tcW w:w="1728" w:type="dxa"/>
          </w:tcPr>
          <w:p w14:paraId="1FC0AFCC"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3E24E77F"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noProof/>
                <w:sz w:val="18"/>
                <w:lang w:eastAsia="ko-KR"/>
              </w:rPr>
              <w:t>-</w:t>
            </w:r>
          </w:p>
        </w:tc>
        <w:tc>
          <w:tcPr>
            <w:tcW w:w="1080" w:type="dxa"/>
          </w:tcPr>
          <w:p w14:paraId="28D1CA6E"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p>
        </w:tc>
      </w:tr>
      <w:tr w:rsidR="002A6B35" w:rsidRPr="002A6B35" w14:paraId="301D3865" w14:textId="77777777" w:rsidTr="00554E9E">
        <w:tc>
          <w:tcPr>
            <w:tcW w:w="2161" w:type="dxa"/>
          </w:tcPr>
          <w:p w14:paraId="720EFEE1" w14:textId="77777777" w:rsidR="002A6B35" w:rsidRPr="002A6B35" w:rsidRDefault="002A6B35" w:rsidP="002A6B35">
            <w:pPr>
              <w:widowControl w:val="0"/>
              <w:overflowPunct w:val="0"/>
              <w:autoSpaceDE w:val="0"/>
              <w:autoSpaceDN w:val="0"/>
              <w:adjustRightInd w:val="0"/>
              <w:spacing w:after="0"/>
              <w:ind w:left="142"/>
              <w:textAlignment w:val="baseline"/>
              <w:rPr>
                <w:rFonts w:ascii="Arial" w:eastAsia="Malgun Gothic" w:hAnsi="Arial"/>
                <w:sz w:val="18"/>
                <w:lang w:eastAsia="ko-KR"/>
              </w:rPr>
            </w:pPr>
            <w:r w:rsidRPr="002A6B35">
              <w:rPr>
                <w:rFonts w:ascii="Arial" w:eastAsia="Malgun Gothic" w:hAnsi="Arial"/>
                <w:sz w:val="18"/>
                <w:lang w:eastAsia="ko-KR"/>
              </w:rPr>
              <w:t>&gt;Measurement Beam Information</w:t>
            </w:r>
          </w:p>
        </w:tc>
        <w:tc>
          <w:tcPr>
            <w:tcW w:w="1080" w:type="dxa"/>
          </w:tcPr>
          <w:p w14:paraId="4454E597"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O</w:t>
            </w:r>
          </w:p>
        </w:tc>
        <w:tc>
          <w:tcPr>
            <w:tcW w:w="1080" w:type="dxa"/>
          </w:tcPr>
          <w:p w14:paraId="07F8A268"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687B2D5F"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9.2.57</w:t>
            </w:r>
          </w:p>
        </w:tc>
        <w:tc>
          <w:tcPr>
            <w:tcW w:w="1728" w:type="dxa"/>
          </w:tcPr>
          <w:p w14:paraId="58887B30"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06EACCF0"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noProof/>
                <w:sz w:val="18"/>
                <w:lang w:eastAsia="ko-KR"/>
              </w:rPr>
              <w:t>-</w:t>
            </w:r>
          </w:p>
        </w:tc>
        <w:tc>
          <w:tcPr>
            <w:tcW w:w="1080" w:type="dxa"/>
          </w:tcPr>
          <w:p w14:paraId="78C4C742"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p>
        </w:tc>
      </w:tr>
      <w:tr w:rsidR="002A6B35" w:rsidRPr="002A6B35" w14:paraId="24C08939" w14:textId="77777777" w:rsidTr="00554E9E">
        <w:tc>
          <w:tcPr>
            <w:tcW w:w="2161" w:type="dxa"/>
          </w:tcPr>
          <w:p w14:paraId="6C0959A0" w14:textId="77777777" w:rsidR="002A6B35" w:rsidRPr="002A6B35" w:rsidRDefault="002A6B35" w:rsidP="002A6B35">
            <w:pPr>
              <w:widowControl w:val="0"/>
              <w:overflowPunct w:val="0"/>
              <w:autoSpaceDE w:val="0"/>
              <w:autoSpaceDN w:val="0"/>
              <w:adjustRightInd w:val="0"/>
              <w:spacing w:after="0"/>
              <w:ind w:left="142"/>
              <w:textAlignment w:val="baseline"/>
              <w:rPr>
                <w:rFonts w:ascii="Arial" w:eastAsia="Malgun Gothic" w:hAnsi="Arial"/>
                <w:sz w:val="18"/>
                <w:lang w:eastAsia="ko-KR"/>
              </w:rPr>
            </w:pPr>
            <w:r w:rsidRPr="002A6B35">
              <w:rPr>
                <w:rFonts w:ascii="Arial" w:eastAsia="Malgun Gothic" w:hAnsi="Arial"/>
                <w:sz w:val="18"/>
                <w:lang w:eastAsia="ko-KR"/>
              </w:rPr>
              <w:t>&gt;SRS Resource type</w:t>
            </w:r>
          </w:p>
        </w:tc>
        <w:tc>
          <w:tcPr>
            <w:tcW w:w="1080" w:type="dxa"/>
          </w:tcPr>
          <w:p w14:paraId="3DC02E49"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O</w:t>
            </w:r>
          </w:p>
        </w:tc>
        <w:tc>
          <w:tcPr>
            <w:tcW w:w="1080" w:type="dxa"/>
          </w:tcPr>
          <w:p w14:paraId="10BC7460"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28C92FCA"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9.2.73</w:t>
            </w:r>
          </w:p>
        </w:tc>
        <w:tc>
          <w:tcPr>
            <w:tcW w:w="1728" w:type="dxa"/>
          </w:tcPr>
          <w:p w14:paraId="493B129A"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7A457CF3"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cs="Arial"/>
                <w:sz w:val="18"/>
                <w:szCs w:val="18"/>
                <w:lang w:eastAsia="ko-KR"/>
              </w:rPr>
              <w:t>YES</w:t>
            </w:r>
          </w:p>
        </w:tc>
        <w:tc>
          <w:tcPr>
            <w:tcW w:w="1080" w:type="dxa"/>
          </w:tcPr>
          <w:p w14:paraId="56D782C4"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cs="Arial"/>
                <w:sz w:val="18"/>
                <w:szCs w:val="18"/>
                <w:lang w:eastAsia="ko-KR"/>
              </w:rPr>
              <w:t>ignore</w:t>
            </w:r>
          </w:p>
        </w:tc>
      </w:tr>
      <w:tr w:rsidR="002A6B35" w:rsidRPr="002A6B35" w14:paraId="6B611A7F" w14:textId="77777777" w:rsidTr="00554E9E">
        <w:tc>
          <w:tcPr>
            <w:tcW w:w="2161" w:type="dxa"/>
          </w:tcPr>
          <w:p w14:paraId="095D1864" w14:textId="77777777" w:rsidR="002A6B35" w:rsidRPr="002A6B35" w:rsidRDefault="002A6B35" w:rsidP="002A6B35">
            <w:pPr>
              <w:widowControl w:val="0"/>
              <w:overflowPunct w:val="0"/>
              <w:autoSpaceDE w:val="0"/>
              <w:autoSpaceDN w:val="0"/>
              <w:adjustRightInd w:val="0"/>
              <w:spacing w:after="0"/>
              <w:ind w:left="142"/>
              <w:textAlignment w:val="baseline"/>
              <w:rPr>
                <w:rFonts w:ascii="Arial" w:eastAsia="Malgun Gothic" w:hAnsi="Arial"/>
                <w:sz w:val="18"/>
                <w:lang w:eastAsia="ko-KR"/>
              </w:rPr>
            </w:pPr>
            <w:r w:rsidRPr="002A6B35">
              <w:rPr>
                <w:rFonts w:ascii="Arial" w:eastAsia="Malgun Gothic" w:hAnsi="Arial"/>
                <w:sz w:val="18"/>
                <w:lang w:eastAsia="ko-KR"/>
              </w:rPr>
              <w:t>&gt;ARP ID</w:t>
            </w:r>
          </w:p>
        </w:tc>
        <w:tc>
          <w:tcPr>
            <w:tcW w:w="1080" w:type="dxa"/>
          </w:tcPr>
          <w:p w14:paraId="537D6F25"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O</w:t>
            </w:r>
          </w:p>
        </w:tc>
        <w:tc>
          <w:tcPr>
            <w:tcW w:w="1080" w:type="dxa"/>
          </w:tcPr>
          <w:p w14:paraId="0E1DCED6"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2894ACE7"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9.2.75</w:t>
            </w:r>
          </w:p>
        </w:tc>
        <w:tc>
          <w:tcPr>
            <w:tcW w:w="1728" w:type="dxa"/>
          </w:tcPr>
          <w:p w14:paraId="6AB9E67E"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78CC6209"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sz w:val="18"/>
                <w:lang w:eastAsia="ko-KR"/>
              </w:rPr>
              <w:t>YES</w:t>
            </w:r>
          </w:p>
        </w:tc>
        <w:tc>
          <w:tcPr>
            <w:tcW w:w="1080" w:type="dxa"/>
          </w:tcPr>
          <w:p w14:paraId="53D9F38C"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sz w:val="18"/>
                <w:lang w:eastAsia="ko-KR"/>
              </w:rPr>
              <w:t>ignore</w:t>
            </w:r>
          </w:p>
        </w:tc>
      </w:tr>
      <w:tr w:rsidR="002A6B35" w:rsidRPr="002A6B35" w14:paraId="24125BB2" w14:textId="77777777" w:rsidTr="00554E9E">
        <w:tc>
          <w:tcPr>
            <w:tcW w:w="2161" w:type="dxa"/>
          </w:tcPr>
          <w:p w14:paraId="074275C6" w14:textId="77777777" w:rsidR="002A6B35" w:rsidRPr="002A6B35" w:rsidRDefault="002A6B35" w:rsidP="002A6B35">
            <w:pPr>
              <w:widowControl w:val="0"/>
              <w:overflowPunct w:val="0"/>
              <w:autoSpaceDE w:val="0"/>
              <w:autoSpaceDN w:val="0"/>
              <w:adjustRightInd w:val="0"/>
              <w:spacing w:after="0"/>
              <w:ind w:left="142"/>
              <w:textAlignment w:val="baseline"/>
              <w:rPr>
                <w:rFonts w:ascii="Arial" w:eastAsia="Malgun Gothic" w:hAnsi="Arial"/>
                <w:sz w:val="18"/>
                <w:lang w:eastAsia="ko-KR"/>
              </w:rPr>
            </w:pPr>
            <w:r w:rsidRPr="002A6B35">
              <w:rPr>
                <w:rFonts w:ascii="Arial" w:eastAsia="Malgun Gothic" w:hAnsi="Arial"/>
                <w:sz w:val="18"/>
                <w:lang w:eastAsia="ko-KR"/>
              </w:rPr>
              <w:t>&gt;</w:t>
            </w:r>
            <w:proofErr w:type="spellStart"/>
            <w:r w:rsidRPr="002A6B35">
              <w:rPr>
                <w:rFonts w:ascii="Arial" w:eastAsia="Malgun Gothic" w:hAnsi="Arial"/>
                <w:sz w:val="18"/>
                <w:lang w:eastAsia="ko-KR"/>
              </w:rPr>
              <w:t>LoS</w:t>
            </w:r>
            <w:proofErr w:type="spellEnd"/>
            <w:r w:rsidRPr="002A6B35">
              <w:rPr>
                <w:rFonts w:ascii="Arial" w:eastAsia="Malgun Gothic" w:hAnsi="Arial"/>
                <w:sz w:val="18"/>
                <w:lang w:eastAsia="ko-KR"/>
              </w:rPr>
              <w:t>/</w:t>
            </w:r>
            <w:proofErr w:type="spellStart"/>
            <w:r w:rsidRPr="002A6B35">
              <w:rPr>
                <w:rFonts w:ascii="Arial" w:eastAsia="Malgun Gothic" w:hAnsi="Arial"/>
                <w:sz w:val="18"/>
                <w:lang w:eastAsia="ko-KR"/>
              </w:rPr>
              <w:t>NLoS</w:t>
            </w:r>
            <w:proofErr w:type="spellEnd"/>
            <w:r w:rsidRPr="002A6B35">
              <w:rPr>
                <w:rFonts w:ascii="Arial" w:eastAsia="Malgun Gothic" w:hAnsi="Arial"/>
                <w:sz w:val="18"/>
                <w:lang w:eastAsia="ko-KR"/>
              </w:rPr>
              <w:t xml:space="preserve"> Information</w:t>
            </w:r>
          </w:p>
        </w:tc>
        <w:tc>
          <w:tcPr>
            <w:tcW w:w="1080" w:type="dxa"/>
          </w:tcPr>
          <w:p w14:paraId="1BACD552"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O</w:t>
            </w:r>
          </w:p>
        </w:tc>
        <w:tc>
          <w:tcPr>
            <w:tcW w:w="1080" w:type="dxa"/>
          </w:tcPr>
          <w:p w14:paraId="50805A98"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67204EB6"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9.2.77</w:t>
            </w:r>
          </w:p>
        </w:tc>
        <w:tc>
          <w:tcPr>
            <w:tcW w:w="1728" w:type="dxa"/>
          </w:tcPr>
          <w:p w14:paraId="5D787F9F"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72C4D8FD"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noProof/>
                <w:sz w:val="18"/>
                <w:lang w:eastAsia="ko-KR"/>
              </w:rPr>
              <w:t>YES</w:t>
            </w:r>
          </w:p>
        </w:tc>
        <w:tc>
          <w:tcPr>
            <w:tcW w:w="1080" w:type="dxa"/>
          </w:tcPr>
          <w:p w14:paraId="04C56723"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sz w:val="18"/>
                <w:lang w:eastAsia="zh-CN"/>
              </w:rPr>
              <w:t>ignore</w:t>
            </w:r>
          </w:p>
        </w:tc>
      </w:tr>
      <w:tr w:rsidR="002A6B35" w:rsidRPr="002A6B35" w14:paraId="52660744" w14:textId="77777777" w:rsidTr="00554E9E">
        <w:tc>
          <w:tcPr>
            <w:tcW w:w="2161" w:type="dxa"/>
          </w:tcPr>
          <w:p w14:paraId="6F54750E" w14:textId="77777777" w:rsidR="002A6B35" w:rsidRPr="002A6B35" w:rsidRDefault="002A6B35" w:rsidP="002A6B35">
            <w:pPr>
              <w:widowControl w:val="0"/>
              <w:overflowPunct w:val="0"/>
              <w:autoSpaceDE w:val="0"/>
              <w:autoSpaceDN w:val="0"/>
              <w:adjustRightInd w:val="0"/>
              <w:spacing w:after="0"/>
              <w:ind w:left="142"/>
              <w:textAlignment w:val="baseline"/>
              <w:rPr>
                <w:rFonts w:ascii="Arial" w:eastAsia="Malgun Gothic" w:hAnsi="Arial"/>
                <w:sz w:val="18"/>
                <w:lang w:eastAsia="ko-KR"/>
              </w:rPr>
            </w:pPr>
            <w:r w:rsidRPr="002A6B35">
              <w:rPr>
                <w:rFonts w:ascii="Arial" w:eastAsia="Malgun Gothic" w:hAnsi="Arial"/>
                <w:sz w:val="18"/>
                <w:lang w:eastAsia="ko-KR"/>
              </w:rPr>
              <w:t>&gt;Mobile TRP Location Information</w:t>
            </w:r>
          </w:p>
        </w:tc>
        <w:tc>
          <w:tcPr>
            <w:tcW w:w="1080" w:type="dxa"/>
          </w:tcPr>
          <w:p w14:paraId="161B9F89"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O</w:t>
            </w:r>
          </w:p>
        </w:tc>
        <w:tc>
          <w:tcPr>
            <w:tcW w:w="1080" w:type="dxa"/>
          </w:tcPr>
          <w:p w14:paraId="3CC41194"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8E32731"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9.2.88</w:t>
            </w:r>
          </w:p>
        </w:tc>
        <w:tc>
          <w:tcPr>
            <w:tcW w:w="1728" w:type="dxa"/>
          </w:tcPr>
          <w:p w14:paraId="4D636721"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79783F24"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noProof/>
                <w:sz w:val="18"/>
                <w:lang w:eastAsia="ko-KR"/>
              </w:rPr>
            </w:pPr>
            <w:r w:rsidRPr="002A6B35">
              <w:rPr>
                <w:rFonts w:ascii="Arial" w:eastAsia="Malgun Gothic" w:hAnsi="Arial" w:cs="Arial"/>
                <w:sz w:val="18"/>
                <w:szCs w:val="18"/>
                <w:lang w:eastAsia="ko-KR"/>
              </w:rPr>
              <w:t>YES</w:t>
            </w:r>
          </w:p>
        </w:tc>
        <w:tc>
          <w:tcPr>
            <w:tcW w:w="1080" w:type="dxa"/>
          </w:tcPr>
          <w:p w14:paraId="151B4656"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2A6B35">
              <w:rPr>
                <w:rFonts w:ascii="Arial" w:eastAsia="Malgun Gothic" w:hAnsi="Arial" w:cs="Arial"/>
                <w:sz w:val="18"/>
                <w:szCs w:val="18"/>
                <w:lang w:eastAsia="ko-KR"/>
              </w:rPr>
              <w:t>ignore</w:t>
            </w:r>
          </w:p>
        </w:tc>
      </w:tr>
      <w:tr w:rsidR="002A6B35" w:rsidRPr="002A6B35" w14:paraId="7C7D8144" w14:textId="77777777" w:rsidTr="00554E9E">
        <w:tc>
          <w:tcPr>
            <w:tcW w:w="2161" w:type="dxa"/>
          </w:tcPr>
          <w:p w14:paraId="2F31941F" w14:textId="77777777" w:rsidR="002A6B35" w:rsidRPr="002A6B35" w:rsidRDefault="002A6B35" w:rsidP="002A6B35">
            <w:pPr>
              <w:widowControl w:val="0"/>
              <w:overflowPunct w:val="0"/>
              <w:autoSpaceDE w:val="0"/>
              <w:autoSpaceDN w:val="0"/>
              <w:adjustRightInd w:val="0"/>
              <w:spacing w:after="0"/>
              <w:ind w:left="142"/>
              <w:textAlignment w:val="baseline"/>
              <w:rPr>
                <w:rFonts w:ascii="Arial" w:eastAsia="Malgun Gothic" w:hAnsi="Arial"/>
                <w:sz w:val="18"/>
                <w:lang w:eastAsia="ko-KR"/>
              </w:rPr>
            </w:pPr>
            <w:r w:rsidRPr="002A6B35">
              <w:rPr>
                <w:rFonts w:ascii="Arial" w:eastAsia="Malgun Gothic" w:hAnsi="Arial"/>
                <w:sz w:val="18"/>
                <w:lang w:eastAsia="ko-KR"/>
              </w:rPr>
              <w:t>&gt;Measured Frequency Hops</w:t>
            </w:r>
          </w:p>
        </w:tc>
        <w:tc>
          <w:tcPr>
            <w:tcW w:w="1080" w:type="dxa"/>
          </w:tcPr>
          <w:p w14:paraId="1C0C29A1"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O</w:t>
            </w:r>
          </w:p>
        </w:tc>
        <w:tc>
          <w:tcPr>
            <w:tcW w:w="1080" w:type="dxa"/>
          </w:tcPr>
          <w:p w14:paraId="19A5BA17"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05E0CB77"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ENUMERATED (</w:t>
            </w:r>
            <w:proofErr w:type="spellStart"/>
            <w:r w:rsidRPr="002A6B35">
              <w:rPr>
                <w:rFonts w:ascii="Arial" w:eastAsia="Malgun Gothic" w:hAnsi="Arial"/>
                <w:sz w:val="18"/>
                <w:lang w:eastAsia="ko-KR"/>
              </w:rPr>
              <w:t>singleHop</w:t>
            </w:r>
            <w:proofErr w:type="spellEnd"/>
            <w:r w:rsidRPr="002A6B35">
              <w:rPr>
                <w:rFonts w:ascii="Arial" w:eastAsia="Malgun Gothic" w:hAnsi="Arial"/>
                <w:sz w:val="18"/>
                <w:lang w:eastAsia="ko-KR"/>
              </w:rPr>
              <w:t xml:space="preserve">, </w:t>
            </w:r>
            <w:proofErr w:type="spellStart"/>
            <w:r w:rsidRPr="002A6B35">
              <w:rPr>
                <w:rFonts w:ascii="Arial" w:eastAsia="Malgun Gothic" w:hAnsi="Arial"/>
                <w:sz w:val="18"/>
                <w:lang w:eastAsia="ko-KR"/>
              </w:rPr>
              <w:t>multiHop</w:t>
            </w:r>
            <w:proofErr w:type="spellEnd"/>
            <w:r w:rsidRPr="002A6B35">
              <w:rPr>
                <w:rFonts w:ascii="Arial" w:eastAsia="Malgun Gothic" w:hAnsi="Arial"/>
                <w:sz w:val="18"/>
                <w:lang w:eastAsia="ko-KR"/>
              </w:rPr>
              <w:t>, …)</w:t>
            </w:r>
          </w:p>
        </w:tc>
        <w:tc>
          <w:tcPr>
            <w:tcW w:w="1728" w:type="dxa"/>
          </w:tcPr>
          <w:p w14:paraId="1BEA562B"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07F88378"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r w:rsidRPr="002A6B35">
              <w:rPr>
                <w:rFonts w:ascii="Arial" w:eastAsia="Malgun Gothic" w:hAnsi="Arial"/>
                <w:sz w:val="18"/>
                <w:lang w:eastAsia="ko-KR"/>
              </w:rPr>
              <w:t>YES</w:t>
            </w:r>
          </w:p>
        </w:tc>
        <w:tc>
          <w:tcPr>
            <w:tcW w:w="1080" w:type="dxa"/>
          </w:tcPr>
          <w:p w14:paraId="63D84FE2"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r w:rsidRPr="002A6B35">
              <w:rPr>
                <w:rFonts w:ascii="Arial" w:eastAsia="Malgun Gothic" w:hAnsi="Arial"/>
                <w:sz w:val="18"/>
                <w:lang w:eastAsia="zh-CN"/>
              </w:rPr>
              <w:t>ignore</w:t>
            </w:r>
          </w:p>
        </w:tc>
      </w:tr>
      <w:tr w:rsidR="002A6B35" w:rsidRPr="002A6B35" w14:paraId="0C7920A7" w14:textId="77777777" w:rsidTr="00554E9E">
        <w:tc>
          <w:tcPr>
            <w:tcW w:w="2161" w:type="dxa"/>
          </w:tcPr>
          <w:p w14:paraId="75D50AAE" w14:textId="77777777" w:rsidR="002A6B35" w:rsidRPr="002A6B35" w:rsidRDefault="002A6B35" w:rsidP="002A6B35">
            <w:pPr>
              <w:widowControl w:val="0"/>
              <w:overflowPunct w:val="0"/>
              <w:autoSpaceDE w:val="0"/>
              <w:autoSpaceDN w:val="0"/>
              <w:adjustRightInd w:val="0"/>
              <w:spacing w:after="0"/>
              <w:ind w:left="142"/>
              <w:textAlignment w:val="baseline"/>
              <w:rPr>
                <w:rFonts w:ascii="Arial" w:eastAsia="Malgun Gothic" w:hAnsi="Arial"/>
                <w:sz w:val="18"/>
                <w:lang w:eastAsia="ko-KR"/>
              </w:rPr>
            </w:pPr>
            <w:r w:rsidRPr="002A6B35">
              <w:rPr>
                <w:rFonts w:ascii="Arial" w:hAnsi="Arial"/>
                <w:b/>
                <w:bCs/>
                <w:sz w:val="18"/>
                <w:lang w:eastAsia="ko-KR"/>
              </w:rPr>
              <w:t>&gt;</w:t>
            </w:r>
            <w:r w:rsidRPr="002A6B35">
              <w:rPr>
                <w:rFonts w:ascii="Arial" w:eastAsia="Malgun Gothic" w:hAnsi="Arial"/>
                <w:b/>
                <w:bCs/>
                <w:sz w:val="18"/>
                <w:lang w:eastAsia="ko-KR"/>
              </w:rPr>
              <w:t xml:space="preserve">Aggregated Positioning </w:t>
            </w:r>
            <w:r w:rsidRPr="002A6B35">
              <w:rPr>
                <w:rFonts w:ascii="Arial" w:hAnsi="Arial"/>
                <w:b/>
                <w:bCs/>
                <w:sz w:val="18"/>
                <w:lang w:eastAsia="ko-KR"/>
              </w:rPr>
              <w:t>SRS Resource</w:t>
            </w:r>
            <w:r w:rsidRPr="002A6B35">
              <w:rPr>
                <w:rFonts w:ascii="Arial" w:eastAsia="Malgun Gothic" w:hAnsi="Arial"/>
                <w:b/>
                <w:bCs/>
                <w:sz w:val="18"/>
                <w:lang w:eastAsia="ko-KR"/>
              </w:rPr>
              <w:t xml:space="preserve"> ID</w:t>
            </w:r>
            <w:r w:rsidRPr="002A6B35">
              <w:rPr>
                <w:rFonts w:ascii="Arial" w:hAnsi="Arial"/>
                <w:b/>
                <w:bCs/>
                <w:sz w:val="18"/>
                <w:lang w:eastAsia="ko-KR"/>
              </w:rPr>
              <w:t xml:space="preserve"> List</w:t>
            </w:r>
            <w:r w:rsidRPr="002A6B35">
              <w:rPr>
                <w:rFonts w:ascii="Arial" w:eastAsia="Malgun Gothic" w:hAnsi="Arial"/>
                <w:b/>
                <w:bCs/>
                <w:sz w:val="18"/>
                <w:lang w:eastAsia="ko-KR"/>
              </w:rPr>
              <w:t xml:space="preserve"> </w:t>
            </w:r>
          </w:p>
        </w:tc>
        <w:tc>
          <w:tcPr>
            <w:tcW w:w="1080" w:type="dxa"/>
          </w:tcPr>
          <w:p w14:paraId="0907B485"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7A4F6CF"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i/>
                <w:iCs/>
                <w:sz w:val="18"/>
                <w:lang w:eastAsia="ko-KR"/>
              </w:rPr>
              <w:t>0..1</w:t>
            </w:r>
          </w:p>
        </w:tc>
        <w:tc>
          <w:tcPr>
            <w:tcW w:w="1512" w:type="dxa"/>
          </w:tcPr>
          <w:p w14:paraId="5E9D2848"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728" w:type="dxa"/>
          </w:tcPr>
          <w:p w14:paraId="4E1F3E21"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r w:rsidRPr="002A6B35">
              <w:rPr>
                <w:rFonts w:ascii="Arial" w:eastAsia="Malgun Gothic" w:hAnsi="Arial"/>
                <w:bCs/>
                <w:sz w:val="18"/>
                <w:lang w:eastAsia="zh-CN"/>
              </w:rPr>
              <w:t>Indicates the used Positioning SRS resources across aggregated carriers.</w:t>
            </w:r>
          </w:p>
        </w:tc>
        <w:tc>
          <w:tcPr>
            <w:tcW w:w="1080" w:type="dxa"/>
          </w:tcPr>
          <w:p w14:paraId="1F9F4804"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r w:rsidRPr="002A6B35">
              <w:rPr>
                <w:rFonts w:ascii="Arial" w:eastAsia="Malgun Gothic" w:hAnsi="Arial"/>
                <w:sz w:val="18"/>
                <w:lang w:eastAsia="ko-KR"/>
              </w:rPr>
              <w:t>YES</w:t>
            </w:r>
          </w:p>
        </w:tc>
        <w:tc>
          <w:tcPr>
            <w:tcW w:w="1080" w:type="dxa"/>
          </w:tcPr>
          <w:p w14:paraId="3C9A74A1"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r w:rsidRPr="002A6B35">
              <w:rPr>
                <w:rFonts w:ascii="Arial" w:eastAsia="Malgun Gothic" w:hAnsi="Arial"/>
                <w:sz w:val="18"/>
                <w:lang w:eastAsia="zh-CN"/>
              </w:rPr>
              <w:t>ignore</w:t>
            </w:r>
          </w:p>
        </w:tc>
      </w:tr>
      <w:tr w:rsidR="002A6B35" w:rsidRPr="002A6B35" w14:paraId="22418AFD" w14:textId="77777777" w:rsidTr="00554E9E">
        <w:tc>
          <w:tcPr>
            <w:tcW w:w="2161" w:type="dxa"/>
          </w:tcPr>
          <w:p w14:paraId="1DE66A2E" w14:textId="77777777" w:rsidR="002A6B35" w:rsidRPr="002A6B35" w:rsidRDefault="002A6B35" w:rsidP="002A6B35">
            <w:pPr>
              <w:keepNext/>
              <w:keepLines/>
              <w:spacing w:after="0"/>
              <w:ind w:left="283"/>
              <w:rPr>
                <w:rFonts w:ascii="Arial" w:eastAsia="Malgun Gothic" w:hAnsi="Arial"/>
                <w:sz w:val="18"/>
                <w:lang w:eastAsia="ko-KR"/>
              </w:rPr>
            </w:pPr>
            <w:r w:rsidRPr="002A6B35">
              <w:rPr>
                <w:rFonts w:ascii="Arial" w:eastAsia="Malgun Gothic" w:hAnsi="Arial" w:cs="Arial"/>
                <w:b/>
                <w:iCs/>
                <w:sz w:val="18"/>
                <w:szCs w:val="18"/>
                <w:lang w:eastAsia="ko-KR"/>
              </w:rPr>
              <w:t>&gt;&gt;Aggregated Positioning SRS Resource ID Item</w:t>
            </w:r>
          </w:p>
        </w:tc>
        <w:tc>
          <w:tcPr>
            <w:tcW w:w="1080" w:type="dxa"/>
          </w:tcPr>
          <w:p w14:paraId="2B843370"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9B62988"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roofErr w:type="gramStart"/>
            <w:r w:rsidRPr="002A6B35">
              <w:rPr>
                <w:rFonts w:ascii="Arial" w:eastAsia="Malgun Gothic" w:hAnsi="Arial"/>
                <w:sz w:val="18"/>
                <w:lang w:eastAsia="ko-KR"/>
              </w:rPr>
              <w:t>2..&lt;</w:t>
            </w:r>
            <w:proofErr w:type="gramEnd"/>
            <w:r w:rsidRPr="002A6B35">
              <w:rPr>
                <w:rFonts w:ascii="Arial" w:eastAsia="Malgun Gothic" w:hAnsi="Arial"/>
                <w:sz w:val="18"/>
                <w:lang w:eastAsia="ko-KR"/>
              </w:rPr>
              <w:t xml:space="preserve"> </w:t>
            </w:r>
            <w:proofErr w:type="spellStart"/>
            <w:r w:rsidRPr="002A6B35">
              <w:rPr>
                <w:rFonts w:ascii="Arial" w:eastAsia="Malgun Gothic" w:hAnsi="Arial"/>
                <w:i/>
                <w:iCs/>
                <w:sz w:val="18"/>
                <w:lang w:eastAsia="ko-KR"/>
              </w:rPr>
              <w:t>maxnoaggregatedPosSRS</w:t>
            </w:r>
            <w:proofErr w:type="spellEnd"/>
            <w:r w:rsidRPr="002A6B35">
              <w:rPr>
                <w:rFonts w:ascii="Arial" w:eastAsia="Malgun Gothic" w:hAnsi="Arial"/>
                <w:i/>
                <w:iCs/>
                <w:sz w:val="18"/>
                <w:lang w:eastAsia="ko-KR"/>
              </w:rPr>
              <w:t xml:space="preserve">-Resources </w:t>
            </w:r>
            <w:r w:rsidRPr="002A6B35">
              <w:rPr>
                <w:rFonts w:ascii="Arial" w:eastAsia="Malgun Gothic" w:hAnsi="Arial"/>
                <w:sz w:val="18"/>
                <w:lang w:eastAsia="ko-KR"/>
              </w:rPr>
              <w:t>&gt;</w:t>
            </w:r>
          </w:p>
        </w:tc>
        <w:tc>
          <w:tcPr>
            <w:tcW w:w="1512" w:type="dxa"/>
          </w:tcPr>
          <w:p w14:paraId="2C63F1B7"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728" w:type="dxa"/>
          </w:tcPr>
          <w:p w14:paraId="113CD2E0"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6572833C"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r w:rsidRPr="002A6B35">
              <w:rPr>
                <w:rFonts w:ascii="Arial" w:eastAsia="Malgun Gothic" w:hAnsi="Arial"/>
                <w:sz w:val="18"/>
                <w:lang w:eastAsia="ko-KR"/>
              </w:rPr>
              <w:t>-</w:t>
            </w:r>
          </w:p>
        </w:tc>
        <w:tc>
          <w:tcPr>
            <w:tcW w:w="1080" w:type="dxa"/>
          </w:tcPr>
          <w:p w14:paraId="752186E9"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2A6B35" w:rsidRPr="002A6B35" w14:paraId="37B705E3" w14:textId="77777777" w:rsidTr="00554E9E">
        <w:tc>
          <w:tcPr>
            <w:tcW w:w="2161" w:type="dxa"/>
          </w:tcPr>
          <w:p w14:paraId="477DC694" w14:textId="77777777" w:rsidR="002A6B35" w:rsidRPr="002A6B35" w:rsidRDefault="002A6B35" w:rsidP="002A6B35">
            <w:pPr>
              <w:keepNext/>
              <w:keepLines/>
              <w:overflowPunct w:val="0"/>
              <w:autoSpaceDE w:val="0"/>
              <w:autoSpaceDN w:val="0"/>
              <w:adjustRightInd w:val="0"/>
              <w:spacing w:after="0"/>
              <w:ind w:left="425"/>
              <w:textAlignment w:val="baseline"/>
              <w:rPr>
                <w:rFonts w:ascii="Arial" w:eastAsia="Malgun Gothic" w:hAnsi="Arial"/>
                <w:sz w:val="18"/>
                <w:lang w:eastAsia="ko-KR"/>
              </w:rPr>
            </w:pPr>
            <w:r w:rsidRPr="002A6B35">
              <w:rPr>
                <w:rFonts w:ascii="Arial" w:eastAsia="Yu Mincho" w:hAnsi="Arial"/>
                <w:iCs/>
                <w:sz w:val="18"/>
                <w:lang w:eastAsia="ko-KR"/>
              </w:rPr>
              <w:t>&gt;&gt;&gt;Positioning SRS Resource ID</w:t>
            </w:r>
          </w:p>
        </w:tc>
        <w:tc>
          <w:tcPr>
            <w:tcW w:w="1080" w:type="dxa"/>
          </w:tcPr>
          <w:p w14:paraId="3F37FE39"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hAnsi="Arial"/>
                <w:sz w:val="18"/>
                <w:lang w:eastAsia="ko-KR"/>
              </w:rPr>
              <w:t>M</w:t>
            </w:r>
          </w:p>
        </w:tc>
        <w:tc>
          <w:tcPr>
            <w:tcW w:w="1080" w:type="dxa"/>
          </w:tcPr>
          <w:p w14:paraId="62209E1B"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185E6401"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sz w:val="18"/>
                <w:lang w:eastAsia="ko-KR"/>
              </w:rPr>
              <w:t>INTEGER (</w:t>
            </w:r>
            <w:proofErr w:type="gramStart"/>
            <w:r w:rsidRPr="002A6B35">
              <w:rPr>
                <w:rFonts w:ascii="Arial" w:eastAsia="Malgun Gothic" w:hAnsi="Arial"/>
                <w:sz w:val="18"/>
                <w:lang w:eastAsia="ko-KR"/>
              </w:rPr>
              <w:t>0..</w:t>
            </w:r>
            <w:proofErr w:type="gramEnd"/>
            <w:r w:rsidRPr="002A6B35">
              <w:rPr>
                <w:rFonts w:ascii="Arial" w:eastAsia="Malgun Gothic" w:hAnsi="Arial"/>
                <w:sz w:val="18"/>
                <w:lang w:eastAsia="ko-KR"/>
              </w:rPr>
              <w:t>63)</w:t>
            </w:r>
          </w:p>
        </w:tc>
        <w:tc>
          <w:tcPr>
            <w:tcW w:w="1728" w:type="dxa"/>
          </w:tcPr>
          <w:p w14:paraId="782F26F1"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43F5EEAD"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080" w:type="dxa"/>
          </w:tcPr>
          <w:p w14:paraId="4CD237E4"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2A6B35" w:rsidRPr="002A6B35" w14:paraId="5D6B5830" w14:textId="77777777" w:rsidTr="00554E9E">
        <w:tc>
          <w:tcPr>
            <w:tcW w:w="2161" w:type="dxa"/>
          </w:tcPr>
          <w:p w14:paraId="0369AA10" w14:textId="77777777" w:rsidR="002A6B35" w:rsidRPr="002A6B35" w:rsidRDefault="002A6B35" w:rsidP="002A6B35">
            <w:pPr>
              <w:keepNext/>
              <w:keepLines/>
              <w:overflowPunct w:val="0"/>
              <w:autoSpaceDE w:val="0"/>
              <w:autoSpaceDN w:val="0"/>
              <w:adjustRightInd w:val="0"/>
              <w:spacing w:after="0"/>
              <w:ind w:left="425"/>
              <w:textAlignment w:val="baseline"/>
              <w:rPr>
                <w:rFonts w:ascii="Arial" w:eastAsia="Yu Mincho" w:hAnsi="Arial"/>
                <w:iCs/>
                <w:sz w:val="18"/>
                <w:lang w:eastAsia="ko-KR"/>
              </w:rPr>
            </w:pPr>
            <w:r w:rsidRPr="002A6B35">
              <w:rPr>
                <w:rFonts w:ascii="Arial" w:eastAsia="Yu Mincho" w:hAnsi="Arial" w:hint="eastAsia"/>
                <w:iCs/>
                <w:sz w:val="18"/>
                <w:lang w:eastAsia="ko-KR"/>
              </w:rPr>
              <w:t>&gt;</w:t>
            </w:r>
            <w:r w:rsidRPr="002A6B35">
              <w:rPr>
                <w:rFonts w:ascii="Arial" w:eastAsia="Yu Mincho" w:hAnsi="Arial"/>
                <w:iCs/>
                <w:sz w:val="18"/>
                <w:lang w:eastAsia="ko-KR"/>
              </w:rPr>
              <w:t>&gt;&gt;Point A</w:t>
            </w:r>
          </w:p>
        </w:tc>
        <w:tc>
          <w:tcPr>
            <w:tcW w:w="1080" w:type="dxa"/>
          </w:tcPr>
          <w:p w14:paraId="07ADDE10" w14:textId="77777777" w:rsidR="002A6B35" w:rsidRPr="002A6B35" w:rsidRDefault="002A6B35" w:rsidP="002A6B35">
            <w:pPr>
              <w:widowControl w:val="0"/>
              <w:overflowPunct w:val="0"/>
              <w:autoSpaceDE w:val="0"/>
              <w:autoSpaceDN w:val="0"/>
              <w:adjustRightInd w:val="0"/>
              <w:spacing w:after="0"/>
              <w:textAlignment w:val="baseline"/>
              <w:rPr>
                <w:rFonts w:ascii="Arial" w:hAnsi="Arial"/>
                <w:sz w:val="18"/>
                <w:lang w:eastAsia="ko-KR"/>
              </w:rPr>
            </w:pPr>
            <w:r w:rsidRPr="002A6B35">
              <w:rPr>
                <w:rFonts w:ascii="Arial" w:hAnsi="Arial"/>
                <w:sz w:val="18"/>
                <w:lang w:eastAsia="zh-CN"/>
              </w:rPr>
              <w:t>M</w:t>
            </w:r>
          </w:p>
        </w:tc>
        <w:tc>
          <w:tcPr>
            <w:tcW w:w="1080" w:type="dxa"/>
          </w:tcPr>
          <w:p w14:paraId="342CD2C5"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369EA9EE"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noProof/>
                <w:sz w:val="18"/>
                <w:lang w:eastAsia="ko-KR"/>
              </w:rPr>
              <w:t>INTEGER (0..3279165)</w:t>
            </w:r>
          </w:p>
        </w:tc>
        <w:tc>
          <w:tcPr>
            <w:tcW w:w="1728" w:type="dxa"/>
          </w:tcPr>
          <w:p w14:paraId="7FE9EB8B"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4BFE3CC4"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r w:rsidRPr="002A6B35">
              <w:rPr>
                <w:rFonts w:ascii="Arial" w:eastAsia="Malgun Gothic" w:hAnsi="Arial" w:cs="Arial" w:hint="eastAsia"/>
                <w:sz w:val="18"/>
                <w:szCs w:val="18"/>
                <w:lang w:eastAsia="zh-CN"/>
              </w:rPr>
              <w:t>Y</w:t>
            </w:r>
            <w:r w:rsidRPr="002A6B35">
              <w:rPr>
                <w:rFonts w:ascii="Arial" w:eastAsia="Malgun Gothic" w:hAnsi="Arial" w:cs="Arial"/>
                <w:sz w:val="18"/>
                <w:szCs w:val="18"/>
                <w:lang w:eastAsia="zh-CN"/>
              </w:rPr>
              <w:t>ES</w:t>
            </w:r>
          </w:p>
        </w:tc>
        <w:tc>
          <w:tcPr>
            <w:tcW w:w="1080" w:type="dxa"/>
          </w:tcPr>
          <w:p w14:paraId="736DFC0C"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r w:rsidRPr="002A6B35">
              <w:rPr>
                <w:rFonts w:ascii="Arial" w:eastAsia="Malgun Gothic" w:hAnsi="Arial" w:cs="Arial" w:hint="eastAsia"/>
                <w:sz w:val="18"/>
                <w:szCs w:val="18"/>
                <w:lang w:eastAsia="zh-CN"/>
              </w:rPr>
              <w:t>i</w:t>
            </w:r>
            <w:r w:rsidRPr="002A6B35">
              <w:rPr>
                <w:rFonts w:ascii="Arial" w:eastAsia="Malgun Gothic" w:hAnsi="Arial" w:cs="Arial"/>
                <w:sz w:val="18"/>
                <w:szCs w:val="18"/>
                <w:lang w:eastAsia="zh-CN"/>
              </w:rPr>
              <w:t>gnore</w:t>
            </w:r>
          </w:p>
        </w:tc>
      </w:tr>
      <w:tr w:rsidR="002A6B35" w:rsidRPr="002A6B35" w14:paraId="287259BC" w14:textId="77777777" w:rsidTr="00554E9E">
        <w:tc>
          <w:tcPr>
            <w:tcW w:w="2161" w:type="dxa"/>
          </w:tcPr>
          <w:p w14:paraId="7A22FEC7" w14:textId="77777777" w:rsidR="002A6B35" w:rsidRPr="002A6B35" w:rsidRDefault="002A6B35" w:rsidP="002A6B35">
            <w:pPr>
              <w:keepNext/>
              <w:keepLines/>
              <w:overflowPunct w:val="0"/>
              <w:autoSpaceDE w:val="0"/>
              <w:autoSpaceDN w:val="0"/>
              <w:adjustRightInd w:val="0"/>
              <w:spacing w:after="0"/>
              <w:ind w:left="425"/>
              <w:textAlignment w:val="baseline"/>
              <w:rPr>
                <w:rFonts w:ascii="Arial" w:eastAsia="Yu Mincho" w:hAnsi="Arial"/>
                <w:iCs/>
                <w:sz w:val="18"/>
                <w:lang w:eastAsia="ko-KR"/>
              </w:rPr>
            </w:pPr>
            <w:r w:rsidRPr="002A6B35">
              <w:rPr>
                <w:rFonts w:ascii="Arial" w:hAnsi="Arial" w:hint="eastAsia"/>
                <w:b/>
                <w:bCs/>
                <w:noProof/>
                <w:sz w:val="18"/>
                <w:lang w:eastAsia="zh-CN"/>
              </w:rPr>
              <w:t>&gt;</w:t>
            </w:r>
            <w:r w:rsidRPr="002A6B35">
              <w:rPr>
                <w:rFonts w:ascii="Arial" w:hAnsi="Arial"/>
                <w:b/>
                <w:bCs/>
                <w:noProof/>
                <w:sz w:val="18"/>
                <w:lang w:eastAsia="zh-CN"/>
              </w:rPr>
              <w:t>&gt;&gt;SCS Specific Carrier</w:t>
            </w:r>
          </w:p>
        </w:tc>
        <w:tc>
          <w:tcPr>
            <w:tcW w:w="1080" w:type="dxa"/>
          </w:tcPr>
          <w:p w14:paraId="2B95143A" w14:textId="77777777" w:rsidR="002A6B35" w:rsidRPr="002A6B35" w:rsidRDefault="002A6B35" w:rsidP="002A6B35">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1135B955"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hint="eastAsia"/>
                <w:i/>
                <w:sz w:val="18"/>
                <w:lang w:eastAsia="zh-CN"/>
              </w:rPr>
              <w:t>1</w:t>
            </w:r>
          </w:p>
        </w:tc>
        <w:tc>
          <w:tcPr>
            <w:tcW w:w="1512" w:type="dxa"/>
          </w:tcPr>
          <w:p w14:paraId="5513B790"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728" w:type="dxa"/>
          </w:tcPr>
          <w:p w14:paraId="7075E64D"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761113C0"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r w:rsidRPr="002A6B35">
              <w:rPr>
                <w:rFonts w:ascii="Arial" w:eastAsia="Malgun Gothic" w:hAnsi="Arial" w:cs="Arial" w:hint="eastAsia"/>
                <w:sz w:val="18"/>
                <w:szCs w:val="18"/>
                <w:lang w:eastAsia="zh-CN"/>
              </w:rPr>
              <w:t>Y</w:t>
            </w:r>
            <w:r w:rsidRPr="002A6B35">
              <w:rPr>
                <w:rFonts w:ascii="Arial" w:eastAsia="Malgun Gothic" w:hAnsi="Arial" w:cs="Arial"/>
                <w:sz w:val="18"/>
                <w:szCs w:val="18"/>
                <w:lang w:eastAsia="zh-CN"/>
              </w:rPr>
              <w:t>ES</w:t>
            </w:r>
          </w:p>
        </w:tc>
        <w:tc>
          <w:tcPr>
            <w:tcW w:w="1080" w:type="dxa"/>
          </w:tcPr>
          <w:p w14:paraId="082FAFA7"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r w:rsidRPr="002A6B35">
              <w:rPr>
                <w:rFonts w:ascii="Arial" w:eastAsia="Malgun Gothic" w:hAnsi="Arial" w:cs="Arial" w:hint="eastAsia"/>
                <w:sz w:val="18"/>
                <w:szCs w:val="18"/>
                <w:lang w:eastAsia="zh-CN"/>
              </w:rPr>
              <w:t>i</w:t>
            </w:r>
            <w:r w:rsidRPr="002A6B35">
              <w:rPr>
                <w:rFonts w:ascii="Arial" w:eastAsia="Malgun Gothic" w:hAnsi="Arial" w:cs="Arial"/>
                <w:sz w:val="18"/>
                <w:szCs w:val="18"/>
                <w:lang w:eastAsia="zh-CN"/>
              </w:rPr>
              <w:t>gnore</w:t>
            </w:r>
          </w:p>
        </w:tc>
      </w:tr>
      <w:tr w:rsidR="002A6B35" w:rsidRPr="002A6B35" w14:paraId="18D84EBB" w14:textId="77777777" w:rsidTr="00554E9E">
        <w:tc>
          <w:tcPr>
            <w:tcW w:w="2161" w:type="dxa"/>
          </w:tcPr>
          <w:p w14:paraId="45E94063" w14:textId="77777777" w:rsidR="002A6B35" w:rsidRPr="002A6B35" w:rsidRDefault="002A6B35" w:rsidP="002A6B35">
            <w:pPr>
              <w:widowControl w:val="0"/>
              <w:overflowPunct w:val="0"/>
              <w:autoSpaceDE w:val="0"/>
              <w:autoSpaceDN w:val="0"/>
              <w:adjustRightInd w:val="0"/>
              <w:spacing w:after="0"/>
              <w:ind w:left="567"/>
              <w:textAlignment w:val="baseline"/>
              <w:rPr>
                <w:rFonts w:ascii="Arial" w:eastAsia="Yu Mincho" w:hAnsi="Arial"/>
                <w:iCs/>
                <w:sz w:val="18"/>
                <w:lang w:eastAsia="ko-KR"/>
              </w:rPr>
            </w:pPr>
            <w:r w:rsidRPr="002A6B35">
              <w:rPr>
                <w:rFonts w:ascii="Arial" w:hAnsi="Arial"/>
                <w:noProof/>
                <w:sz w:val="18"/>
                <w:lang w:eastAsia="ko-KR"/>
              </w:rPr>
              <w:t>&gt;</w:t>
            </w:r>
            <w:r w:rsidRPr="002A6B35">
              <w:rPr>
                <w:rFonts w:ascii="Arial" w:hAnsi="Arial" w:hint="eastAsia"/>
                <w:noProof/>
                <w:sz w:val="18"/>
                <w:lang w:eastAsia="ko-KR"/>
              </w:rPr>
              <w:t>&gt;</w:t>
            </w:r>
            <w:r w:rsidRPr="002A6B35">
              <w:rPr>
                <w:rFonts w:ascii="Arial" w:hAnsi="Arial"/>
                <w:noProof/>
                <w:sz w:val="18"/>
                <w:lang w:eastAsia="ko-KR"/>
              </w:rPr>
              <w:t>&gt;&gt;Offset To Carrier</w:t>
            </w:r>
          </w:p>
        </w:tc>
        <w:tc>
          <w:tcPr>
            <w:tcW w:w="1080" w:type="dxa"/>
          </w:tcPr>
          <w:p w14:paraId="2057ED8F" w14:textId="77777777" w:rsidR="002A6B35" w:rsidRPr="002A6B35" w:rsidRDefault="002A6B35" w:rsidP="002A6B35">
            <w:pPr>
              <w:widowControl w:val="0"/>
              <w:overflowPunct w:val="0"/>
              <w:autoSpaceDE w:val="0"/>
              <w:autoSpaceDN w:val="0"/>
              <w:adjustRightInd w:val="0"/>
              <w:spacing w:after="0"/>
              <w:textAlignment w:val="baseline"/>
              <w:rPr>
                <w:rFonts w:ascii="Arial" w:hAnsi="Arial"/>
                <w:sz w:val="18"/>
                <w:lang w:eastAsia="ko-KR"/>
              </w:rPr>
            </w:pPr>
            <w:r w:rsidRPr="002A6B35">
              <w:rPr>
                <w:rFonts w:ascii="Arial" w:hAnsi="Arial" w:hint="eastAsia"/>
                <w:sz w:val="18"/>
                <w:lang w:eastAsia="zh-CN"/>
              </w:rPr>
              <w:t>M</w:t>
            </w:r>
          </w:p>
        </w:tc>
        <w:tc>
          <w:tcPr>
            <w:tcW w:w="1080" w:type="dxa"/>
          </w:tcPr>
          <w:p w14:paraId="68414763"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2B5C82E6"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hint="eastAsia"/>
                <w:noProof/>
                <w:sz w:val="18"/>
                <w:lang w:eastAsia="zh-CN"/>
              </w:rPr>
              <w:t>I</w:t>
            </w:r>
            <w:r w:rsidRPr="002A6B35">
              <w:rPr>
                <w:rFonts w:ascii="Arial" w:eastAsia="Malgun Gothic" w:hAnsi="Arial"/>
                <w:noProof/>
                <w:sz w:val="18"/>
                <w:lang w:eastAsia="zh-CN"/>
              </w:rPr>
              <w:t>NTEGER (0..2199, …)</w:t>
            </w:r>
          </w:p>
        </w:tc>
        <w:tc>
          <w:tcPr>
            <w:tcW w:w="1728" w:type="dxa"/>
          </w:tcPr>
          <w:p w14:paraId="1716748B"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5381BACF"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080" w:type="dxa"/>
          </w:tcPr>
          <w:p w14:paraId="32E86786"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2A6B35" w:rsidRPr="002A6B35" w14:paraId="5E10029D" w14:textId="77777777" w:rsidTr="00554E9E">
        <w:tc>
          <w:tcPr>
            <w:tcW w:w="2161" w:type="dxa"/>
          </w:tcPr>
          <w:p w14:paraId="3D51279D" w14:textId="77777777" w:rsidR="002A6B35" w:rsidRPr="002A6B35" w:rsidRDefault="002A6B35" w:rsidP="002A6B35">
            <w:pPr>
              <w:widowControl w:val="0"/>
              <w:overflowPunct w:val="0"/>
              <w:autoSpaceDE w:val="0"/>
              <w:autoSpaceDN w:val="0"/>
              <w:adjustRightInd w:val="0"/>
              <w:spacing w:after="0"/>
              <w:ind w:left="567"/>
              <w:textAlignment w:val="baseline"/>
              <w:rPr>
                <w:rFonts w:ascii="Arial" w:eastAsia="Yu Mincho" w:hAnsi="Arial"/>
                <w:iCs/>
                <w:sz w:val="18"/>
                <w:lang w:eastAsia="ko-KR"/>
              </w:rPr>
            </w:pPr>
            <w:r w:rsidRPr="002A6B35">
              <w:rPr>
                <w:rFonts w:ascii="Arial" w:hAnsi="Arial"/>
                <w:noProof/>
                <w:sz w:val="18"/>
                <w:lang w:eastAsia="ko-KR"/>
              </w:rPr>
              <w:t>&gt;</w:t>
            </w:r>
            <w:r w:rsidRPr="002A6B35">
              <w:rPr>
                <w:rFonts w:ascii="Arial" w:hAnsi="Arial" w:hint="eastAsia"/>
                <w:noProof/>
                <w:sz w:val="18"/>
                <w:lang w:eastAsia="ko-KR"/>
              </w:rPr>
              <w:t>&gt;</w:t>
            </w:r>
            <w:r w:rsidRPr="002A6B35">
              <w:rPr>
                <w:rFonts w:ascii="Arial" w:hAnsi="Arial"/>
                <w:noProof/>
                <w:sz w:val="18"/>
                <w:lang w:eastAsia="ko-KR"/>
              </w:rPr>
              <w:t>&gt;&gt;Subcarrier Spacing</w:t>
            </w:r>
          </w:p>
        </w:tc>
        <w:tc>
          <w:tcPr>
            <w:tcW w:w="1080" w:type="dxa"/>
          </w:tcPr>
          <w:p w14:paraId="6D69770B" w14:textId="77777777" w:rsidR="002A6B35" w:rsidRPr="002A6B35" w:rsidRDefault="002A6B35" w:rsidP="002A6B35">
            <w:pPr>
              <w:widowControl w:val="0"/>
              <w:overflowPunct w:val="0"/>
              <w:autoSpaceDE w:val="0"/>
              <w:autoSpaceDN w:val="0"/>
              <w:adjustRightInd w:val="0"/>
              <w:spacing w:after="0"/>
              <w:textAlignment w:val="baseline"/>
              <w:rPr>
                <w:rFonts w:ascii="Arial" w:hAnsi="Arial"/>
                <w:sz w:val="18"/>
                <w:lang w:eastAsia="ko-KR"/>
              </w:rPr>
            </w:pPr>
            <w:r w:rsidRPr="002A6B35">
              <w:rPr>
                <w:rFonts w:ascii="Arial" w:hAnsi="Arial" w:hint="eastAsia"/>
                <w:sz w:val="18"/>
                <w:lang w:eastAsia="zh-CN"/>
              </w:rPr>
              <w:t>M</w:t>
            </w:r>
          </w:p>
        </w:tc>
        <w:tc>
          <w:tcPr>
            <w:tcW w:w="1080" w:type="dxa"/>
          </w:tcPr>
          <w:p w14:paraId="0208C601"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25A0C225"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noProof/>
                <w:sz w:val="18"/>
                <w:lang w:eastAsia="zh-CN"/>
              </w:rPr>
              <w:t>ENUMERATED(kHz15, kHz30, kHz60, kHz120, …, kHz480, kHz960)</w:t>
            </w:r>
          </w:p>
        </w:tc>
        <w:tc>
          <w:tcPr>
            <w:tcW w:w="1728" w:type="dxa"/>
          </w:tcPr>
          <w:p w14:paraId="2344DE9C"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241CD6FF"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080" w:type="dxa"/>
          </w:tcPr>
          <w:p w14:paraId="0170C3B1"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2A6B35" w:rsidRPr="002A6B35" w14:paraId="2899B9A0" w14:textId="77777777" w:rsidTr="00554E9E">
        <w:tc>
          <w:tcPr>
            <w:tcW w:w="2161" w:type="dxa"/>
          </w:tcPr>
          <w:p w14:paraId="27412C69" w14:textId="77777777" w:rsidR="002A6B35" w:rsidRPr="002A6B35" w:rsidRDefault="002A6B35" w:rsidP="002A6B35">
            <w:pPr>
              <w:widowControl w:val="0"/>
              <w:overflowPunct w:val="0"/>
              <w:autoSpaceDE w:val="0"/>
              <w:autoSpaceDN w:val="0"/>
              <w:adjustRightInd w:val="0"/>
              <w:spacing w:after="0"/>
              <w:ind w:left="567"/>
              <w:textAlignment w:val="baseline"/>
              <w:rPr>
                <w:rFonts w:ascii="Arial" w:eastAsia="Yu Mincho" w:hAnsi="Arial"/>
                <w:iCs/>
                <w:sz w:val="18"/>
                <w:lang w:eastAsia="ko-KR"/>
              </w:rPr>
            </w:pPr>
            <w:r w:rsidRPr="002A6B35">
              <w:rPr>
                <w:rFonts w:ascii="Arial" w:hAnsi="Arial"/>
                <w:noProof/>
                <w:sz w:val="18"/>
                <w:lang w:eastAsia="ko-KR"/>
              </w:rPr>
              <w:t>&gt;</w:t>
            </w:r>
            <w:r w:rsidRPr="002A6B35">
              <w:rPr>
                <w:rFonts w:ascii="Arial" w:hAnsi="Arial" w:hint="eastAsia"/>
                <w:noProof/>
                <w:sz w:val="18"/>
                <w:lang w:eastAsia="ko-KR"/>
              </w:rPr>
              <w:t>&gt;</w:t>
            </w:r>
            <w:r w:rsidRPr="002A6B35">
              <w:rPr>
                <w:rFonts w:ascii="Arial" w:hAnsi="Arial"/>
                <w:noProof/>
                <w:sz w:val="18"/>
                <w:lang w:eastAsia="ko-KR"/>
              </w:rPr>
              <w:t>&gt;&gt;Carrier Bandwidth</w:t>
            </w:r>
          </w:p>
        </w:tc>
        <w:tc>
          <w:tcPr>
            <w:tcW w:w="1080" w:type="dxa"/>
          </w:tcPr>
          <w:p w14:paraId="0A518241" w14:textId="77777777" w:rsidR="002A6B35" w:rsidRPr="002A6B35" w:rsidRDefault="002A6B35" w:rsidP="002A6B35">
            <w:pPr>
              <w:widowControl w:val="0"/>
              <w:overflowPunct w:val="0"/>
              <w:autoSpaceDE w:val="0"/>
              <w:autoSpaceDN w:val="0"/>
              <w:adjustRightInd w:val="0"/>
              <w:spacing w:after="0"/>
              <w:textAlignment w:val="baseline"/>
              <w:rPr>
                <w:rFonts w:ascii="Arial" w:hAnsi="Arial"/>
                <w:sz w:val="18"/>
                <w:lang w:eastAsia="ko-KR"/>
              </w:rPr>
            </w:pPr>
            <w:r w:rsidRPr="002A6B35">
              <w:rPr>
                <w:rFonts w:ascii="Arial" w:hAnsi="Arial" w:hint="eastAsia"/>
                <w:sz w:val="18"/>
                <w:lang w:eastAsia="zh-CN"/>
              </w:rPr>
              <w:t>M</w:t>
            </w:r>
          </w:p>
        </w:tc>
        <w:tc>
          <w:tcPr>
            <w:tcW w:w="1080" w:type="dxa"/>
          </w:tcPr>
          <w:p w14:paraId="73FE9D60"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09E85AB3"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hint="eastAsia"/>
                <w:noProof/>
                <w:sz w:val="18"/>
                <w:lang w:eastAsia="zh-CN"/>
              </w:rPr>
              <w:t>I</w:t>
            </w:r>
            <w:r w:rsidRPr="002A6B35">
              <w:rPr>
                <w:rFonts w:ascii="Arial" w:eastAsia="Malgun Gothic" w:hAnsi="Arial"/>
                <w:noProof/>
                <w:sz w:val="18"/>
                <w:lang w:eastAsia="zh-CN"/>
              </w:rPr>
              <w:t>NTERGER (1..275, …)</w:t>
            </w:r>
          </w:p>
        </w:tc>
        <w:tc>
          <w:tcPr>
            <w:tcW w:w="1728" w:type="dxa"/>
          </w:tcPr>
          <w:p w14:paraId="31EC2B04"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4C3B15D0"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080" w:type="dxa"/>
          </w:tcPr>
          <w:p w14:paraId="11C0B2D8"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2A6B35" w:rsidRPr="002A6B35" w14:paraId="4D76BDC7" w14:textId="77777777" w:rsidTr="00554E9E">
        <w:tc>
          <w:tcPr>
            <w:tcW w:w="2161" w:type="dxa"/>
          </w:tcPr>
          <w:p w14:paraId="2C72E899" w14:textId="77777777" w:rsidR="002A6B35" w:rsidRPr="002A6B35" w:rsidRDefault="002A6B35" w:rsidP="002A6B35">
            <w:pPr>
              <w:keepNext/>
              <w:keepLines/>
              <w:overflowPunct w:val="0"/>
              <w:autoSpaceDE w:val="0"/>
              <w:autoSpaceDN w:val="0"/>
              <w:adjustRightInd w:val="0"/>
              <w:spacing w:after="0"/>
              <w:ind w:left="425"/>
              <w:textAlignment w:val="baseline"/>
              <w:rPr>
                <w:rFonts w:ascii="Arial" w:eastAsia="Yu Mincho" w:hAnsi="Arial"/>
                <w:iCs/>
                <w:sz w:val="18"/>
                <w:lang w:eastAsia="ko-KR"/>
              </w:rPr>
            </w:pPr>
            <w:r w:rsidRPr="002A6B35">
              <w:rPr>
                <w:rFonts w:ascii="Arial" w:eastAsia="Yu Mincho" w:hAnsi="Arial" w:hint="eastAsia"/>
                <w:iCs/>
                <w:sz w:val="18"/>
                <w:lang w:eastAsia="ko-KR"/>
              </w:rPr>
              <w:t>&gt;</w:t>
            </w:r>
            <w:r w:rsidRPr="002A6B35">
              <w:rPr>
                <w:rFonts w:ascii="Arial" w:eastAsia="Yu Mincho" w:hAnsi="Arial"/>
                <w:iCs/>
                <w:sz w:val="18"/>
                <w:lang w:eastAsia="ko-KR"/>
              </w:rPr>
              <w:t>&gt;&gt;PCI</w:t>
            </w:r>
          </w:p>
        </w:tc>
        <w:tc>
          <w:tcPr>
            <w:tcW w:w="1080" w:type="dxa"/>
          </w:tcPr>
          <w:p w14:paraId="4F51F545" w14:textId="77777777" w:rsidR="002A6B35" w:rsidRPr="002A6B35" w:rsidRDefault="002A6B35" w:rsidP="002A6B35">
            <w:pPr>
              <w:widowControl w:val="0"/>
              <w:overflowPunct w:val="0"/>
              <w:autoSpaceDE w:val="0"/>
              <w:autoSpaceDN w:val="0"/>
              <w:adjustRightInd w:val="0"/>
              <w:spacing w:after="0"/>
              <w:textAlignment w:val="baseline"/>
              <w:rPr>
                <w:rFonts w:ascii="Arial" w:hAnsi="Arial"/>
                <w:sz w:val="18"/>
                <w:lang w:eastAsia="ko-KR"/>
              </w:rPr>
            </w:pPr>
            <w:r w:rsidRPr="002A6B35">
              <w:rPr>
                <w:rFonts w:ascii="Arial" w:hAnsi="Arial"/>
                <w:sz w:val="18"/>
                <w:lang w:eastAsia="zh-CN"/>
              </w:rPr>
              <w:t>O</w:t>
            </w:r>
          </w:p>
        </w:tc>
        <w:tc>
          <w:tcPr>
            <w:tcW w:w="1080" w:type="dxa"/>
          </w:tcPr>
          <w:p w14:paraId="163B410B"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7A3B08D3"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r w:rsidRPr="002A6B35">
              <w:rPr>
                <w:rFonts w:ascii="Arial" w:eastAsia="Malgun Gothic" w:hAnsi="Arial" w:hint="eastAsia"/>
                <w:sz w:val="18"/>
                <w:lang w:eastAsia="zh-CN"/>
              </w:rPr>
              <w:t>I</w:t>
            </w:r>
            <w:r w:rsidRPr="002A6B35">
              <w:rPr>
                <w:rFonts w:ascii="Arial" w:eastAsia="Malgun Gothic" w:hAnsi="Arial"/>
                <w:sz w:val="18"/>
                <w:lang w:eastAsia="zh-CN"/>
              </w:rPr>
              <w:t>NTEGER (</w:t>
            </w:r>
            <w:proofErr w:type="gramStart"/>
            <w:r w:rsidRPr="002A6B35">
              <w:rPr>
                <w:rFonts w:ascii="Arial" w:eastAsia="Malgun Gothic" w:hAnsi="Arial"/>
                <w:sz w:val="18"/>
                <w:lang w:eastAsia="zh-CN"/>
              </w:rPr>
              <w:t>0..</w:t>
            </w:r>
            <w:proofErr w:type="gramEnd"/>
            <w:r w:rsidRPr="002A6B35">
              <w:rPr>
                <w:rFonts w:ascii="Arial" w:eastAsia="Malgun Gothic" w:hAnsi="Arial"/>
                <w:sz w:val="18"/>
                <w:lang w:eastAsia="zh-CN"/>
              </w:rPr>
              <w:t>1007)</w:t>
            </w:r>
          </w:p>
        </w:tc>
        <w:tc>
          <w:tcPr>
            <w:tcW w:w="1728" w:type="dxa"/>
          </w:tcPr>
          <w:p w14:paraId="45CE91F2"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20C1BE2B"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r w:rsidRPr="002A6B35">
              <w:rPr>
                <w:rFonts w:ascii="Arial" w:eastAsia="Malgun Gothic" w:hAnsi="Arial" w:cs="Arial" w:hint="eastAsia"/>
                <w:sz w:val="18"/>
                <w:szCs w:val="18"/>
                <w:lang w:eastAsia="zh-CN"/>
              </w:rPr>
              <w:t>Y</w:t>
            </w:r>
            <w:r w:rsidRPr="002A6B35">
              <w:rPr>
                <w:rFonts w:ascii="Arial" w:eastAsia="Malgun Gothic" w:hAnsi="Arial" w:cs="Arial"/>
                <w:sz w:val="18"/>
                <w:szCs w:val="18"/>
                <w:lang w:eastAsia="zh-CN"/>
              </w:rPr>
              <w:t>ES</w:t>
            </w:r>
          </w:p>
        </w:tc>
        <w:tc>
          <w:tcPr>
            <w:tcW w:w="1080" w:type="dxa"/>
          </w:tcPr>
          <w:p w14:paraId="43A93583"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ko-KR"/>
              </w:rPr>
            </w:pPr>
            <w:r w:rsidRPr="002A6B35">
              <w:rPr>
                <w:rFonts w:ascii="Arial" w:eastAsia="Malgun Gothic" w:hAnsi="Arial" w:cs="Arial" w:hint="eastAsia"/>
                <w:sz w:val="18"/>
                <w:szCs w:val="18"/>
                <w:lang w:eastAsia="zh-CN"/>
              </w:rPr>
              <w:t>i</w:t>
            </w:r>
            <w:r w:rsidRPr="002A6B35">
              <w:rPr>
                <w:rFonts w:ascii="Arial" w:eastAsia="Malgun Gothic" w:hAnsi="Arial" w:cs="Arial"/>
                <w:sz w:val="18"/>
                <w:szCs w:val="18"/>
                <w:lang w:eastAsia="zh-CN"/>
              </w:rPr>
              <w:t>gnore</w:t>
            </w:r>
          </w:p>
        </w:tc>
      </w:tr>
      <w:tr w:rsidR="002A6B35" w:rsidRPr="002A6B35" w14:paraId="5F7A3DF7" w14:textId="77777777" w:rsidTr="00554E9E">
        <w:tc>
          <w:tcPr>
            <w:tcW w:w="2161" w:type="dxa"/>
          </w:tcPr>
          <w:p w14:paraId="5F5B574E" w14:textId="77777777" w:rsidR="002A6B35" w:rsidRPr="002A6B35" w:rsidRDefault="002A6B35" w:rsidP="002A6B35">
            <w:pPr>
              <w:widowControl w:val="0"/>
              <w:spacing w:after="0"/>
              <w:ind w:left="142"/>
              <w:rPr>
                <w:rFonts w:ascii="Arial" w:eastAsia="Yu Mincho" w:hAnsi="Arial"/>
                <w:iCs/>
                <w:sz w:val="18"/>
                <w:lang w:eastAsia="ko-KR"/>
              </w:rPr>
            </w:pPr>
            <w:r w:rsidRPr="002A6B35">
              <w:rPr>
                <w:rFonts w:ascii="Arial" w:hAnsi="Arial"/>
                <w:sz w:val="18"/>
                <w:lang w:val="en-US" w:eastAsia="zh-CN"/>
              </w:rPr>
              <w:t>&gt;</w:t>
            </w:r>
            <w:r w:rsidRPr="002A6B35">
              <w:rPr>
                <w:rFonts w:ascii="Arial" w:eastAsia="Malgun Gothic" w:hAnsi="Arial"/>
                <w:iCs/>
                <w:sz w:val="18"/>
                <w:lang w:eastAsia="zh-CN"/>
              </w:rPr>
              <w:t>Measurement B</w:t>
            </w:r>
            <w:r w:rsidRPr="002A6B35">
              <w:rPr>
                <w:rFonts w:ascii="Arial" w:eastAsia="Malgun Gothic" w:hAnsi="Arial" w:hint="eastAsia"/>
                <w:iCs/>
                <w:sz w:val="18"/>
                <w:lang w:eastAsia="zh-CN"/>
              </w:rPr>
              <w:t>ase</w:t>
            </w:r>
            <w:r w:rsidRPr="002A6B35">
              <w:rPr>
                <w:rFonts w:ascii="Arial" w:eastAsia="Malgun Gothic" w:hAnsi="Arial"/>
                <w:iCs/>
                <w:sz w:val="18"/>
                <w:lang w:eastAsia="zh-CN"/>
              </w:rPr>
              <w:t xml:space="preserve">d </w:t>
            </w:r>
            <w:proofErr w:type="gramStart"/>
            <w:r w:rsidRPr="002A6B35">
              <w:rPr>
                <w:rFonts w:ascii="Arial" w:eastAsia="Malgun Gothic" w:hAnsi="Arial"/>
                <w:iCs/>
                <w:sz w:val="18"/>
                <w:lang w:eastAsia="zh-CN"/>
              </w:rPr>
              <w:t>On</w:t>
            </w:r>
            <w:proofErr w:type="gramEnd"/>
            <w:r w:rsidRPr="002A6B35">
              <w:rPr>
                <w:rFonts w:ascii="Arial" w:eastAsia="Malgun Gothic" w:hAnsi="Arial"/>
                <w:iCs/>
                <w:sz w:val="18"/>
                <w:lang w:eastAsia="zh-CN"/>
              </w:rPr>
              <w:t xml:space="preserve"> Aggregated Resources</w:t>
            </w:r>
          </w:p>
        </w:tc>
        <w:tc>
          <w:tcPr>
            <w:tcW w:w="1080" w:type="dxa"/>
          </w:tcPr>
          <w:p w14:paraId="4E312746" w14:textId="77777777" w:rsidR="002A6B35" w:rsidRPr="002A6B35" w:rsidRDefault="002A6B35" w:rsidP="002A6B35">
            <w:pPr>
              <w:widowControl w:val="0"/>
              <w:overflowPunct w:val="0"/>
              <w:autoSpaceDE w:val="0"/>
              <w:autoSpaceDN w:val="0"/>
              <w:adjustRightInd w:val="0"/>
              <w:spacing w:after="0"/>
              <w:textAlignment w:val="baseline"/>
              <w:rPr>
                <w:rFonts w:ascii="Arial" w:hAnsi="Arial"/>
                <w:sz w:val="18"/>
                <w:lang w:eastAsia="zh-CN"/>
              </w:rPr>
            </w:pPr>
            <w:r w:rsidRPr="002A6B35">
              <w:rPr>
                <w:rFonts w:ascii="Arial" w:hAnsi="Arial" w:hint="eastAsia"/>
                <w:sz w:val="18"/>
                <w:lang w:val="en-US" w:eastAsia="zh-CN"/>
              </w:rPr>
              <w:t>O</w:t>
            </w:r>
          </w:p>
        </w:tc>
        <w:tc>
          <w:tcPr>
            <w:tcW w:w="1080" w:type="dxa"/>
          </w:tcPr>
          <w:p w14:paraId="4EBC7D66"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30238B25"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sz w:val="18"/>
                <w:lang w:eastAsia="zh-CN"/>
              </w:rPr>
            </w:pPr>
            <w:proofErr w:type="gramStart"/>
            <w:r w:rsidRPr="002A6B35">
              <w:rPr>
                <w:rFonts w:ascii="Arial" w:eastAsia="Malgun Gothic" w:hAnsi="Arial" w:hint="eastAsia"/>
                <w:sz w:val="18"/>
                <w:lang w:eastAsia="zh-CN"/>
              </w:rPr>
              <w:t>E</w:t>
            </w:r>
            <w:r w:rsidRPr="002A6B35">
              <w:rPr>
                <w:rFonts w:ascii="Arial" w:eastAsia="Malgun Gothic" w:hAnsi="Arial"/>
                <w:sz w:val="18"/>
                <w:lang w:eastAsia="zh-CN"/>
              </w:rPr>
              <w:t>NUMERATED(</w:t>
            </w:r>
            <w:proofErr w:type="gramEnd"/>
            <w:r w:rsidRPr="002A6B35">
              <w:rPr>
                <w:rFonts w:ascii="Arial" w:eastAsia="Malgun Gothic" w:hAnsi="Arial"/>
                <w:sz w:val="18"/>
                <w:lang w:eastAsia="zh-CN"/>
              </w:rPr>
              <w:t>true, …)</w:t>
            </w:r>
          </w:p>
        </w:tc>
        <w:tc>
          <w:tcPr>
            <w:tcW w:w="1728" w:type="dxa"/>
          </w:tcPr>
          <w:p w14:paraId="5E9DE328"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bCs/>
                <w:sz w:val="18"/>
                <w:lang w:eastAsia="zh-CN"/>
              </w:rPr>
            </w:pPr>
          </w:p>
        </w:tc>
        <w:tc>
          <w:tcPr>
            <w:tcW w:w="1080" w:type="dxa"/>
          </w:tcPr>
          <w:p w14:paraId="6A2051C4"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zh-CN"/>
              </w:rPr>
            </w:pPr>
            <w:r w:rsidRPr="002A6B35">
              <w:rPr>
                <w:rFonts w:ascii="Arial" w:hAnsi="Arial"/>
                <w:sz w:val="18"/>
                <w:lang w:val="en-US" w:eastAsia="ko-KR"/>
              </w:rPr>
              <w:t>Y</w:t>
            </w:r>
            <w:r w:rsidRPr="002A6B35">
              <w:rPr>
                <w:rFonts w:ascii="Arial" w:hAnsi="Arial" w:hint="eastAsia"/>
                <w:sz w:val="18"/>
                <w:lang w:val="en-US" w:eastAsia="ko-KR"/>
              </w:rPr>
              <w:t>ES</w:t>
            </w:r>
          </w:p>
        </w:tc>
        <w:tc>
          <w:tcPr>
            <w:tcW w:w="1080" w:type="dxa"/>
          </w:tcPr>
          <w:p w14:paraId="74EDBD0B"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cs="Arial"/>
                <w:sz w:val="18"/>
                <w:szCs w:val="18"/>
                <w:lang w:eastAsia="zh-CN"/>
              </w:rPr>
            </w:pPr>
            <w:r w:rsidRPr="002A6B35">
              <w:rPr>
                <w:rFonts w:ascii="Arial" w:hAnsi="Arial"/>
                <w:sz w:val="18"/>
                <w:lang w:val="en-US" w:eastAsia="ko-KR"/>
              </w:rPr>
              <w:t>ignore</w:t>
            </w:r>
          </w:p>
        </w:tc>
      </w:tr>
    </w:tbl>
    <w:p w14:paraId="6FA80704" w14:textId="77777777" w:rsidR="002A6B35" w:rsidRPr="002A6B35" w:rsidRDefault="002A6B35" w:rsidP="002A6B35">
      <w:pPr>
        <w:widowControl w:val="0"/>
        <w:overflowPunct w:val="0"/>
        <w:autoSpaceDE w:val="0"/>
        <w:autoSpaceDN w:val="0"/>
        <w:adjustRightInd w:val="0"/>
        <w:textAlignment w:val="baseline"/>
        <w:rPr>
          <w:rFonts w:eastAsia="Malgun Gothic"/>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A6B35" w:rsidRPr="002A6B35" w14:paraId="1FB74DAC" w14:textId="77777777" w:rsidTr="00554E9E">
        <w:tc>
          <w:tcPr>
            <w:tcW w:w="3631" w:type="dxa"/>
          </w:tcPr>
          <w:p w14:paraId="1C221FF0"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b/>
                <w:noProof/>
                <w:sz w:val="18"/>
                <w:lang w:eastAsia="ko-KR"/>
              </w:rPr>
            </w:pPr>
            <w:r w:rsidRPr="002A6B35">
              <w:rPr>
                <w:rFonts w:ascii="Arial" w:eastAsia="Malgun Gothic" w:hAnsi="Arial"/>
                <w:b/>
                <w:noProof/>
                <w:sz w:val="18"/>
                <w:lang w:eastAsia="ko-KR"/>
              </w:rPr>
              <w:t>Range bound</w:t>
            </w:r>
          </w:p>
        </w:tc>
        <w:tc>
          <w:tcPr>
            <w:tcW w:w="5583" w:type="dxa"/>
          </w:tcPr>
          <w:p w14:paraId="642FFAD9" w14:textId="77777777" w:rsidR="002A6B35" w:rsidRPr="002A6B35" w:rsidRDefault="002A6B35" w:rsidP="002A6B35">
            <w:pPr>
              <w:widowControl w:val="0"/>
              <w:overflowPunct w:val="0"/>
              <w:autoSpaceDE w:val="0"/>
              <w:autoSpaceDN w:val="0"/>
              <w:adjustRightInd w:val="0"/>
              <w:spacing w:after="0"/>
              <w:jc w:val="center"/>
              <w:textAlignment w:val="baseline"/>
              <w:rPr>
                <w:rFonts w:ascii="Arial" w:eastAsia="Malgun Gothic" w:hAnsi="Arial"/>
                <w:b/>
                <w:noProof/>
                <w:sz w:val="18"/>
                <w:lang w:eastAsia="ko-KR"/>
              </w:rPr>
            </w:pPr>
            <w:r w:rsidRPr="002A6B35">
              <w:rPr>
                <w:rFonts w:ascii="Arial" w:eastAsia="Malgun Gothic" w:hAnsi="Arial"/>
                <w:b/>
                <w:noProof/>
                <w:sz w:val="18"/>
                <w:lang w:eastAsia="ko-KR"/>
              </w:rPr>
              <w:t>Explanation</w:t>
            </w:r>
          </w:p>
        </w:tc>
      </w:tr>
      <w:tr w:rsidR="002A6B35" w:rsidRPr="002A6B35" w14:paraId="3CE8CD6E" w14:textId="77777777" w:rsidTr="00554E9E">
        <w:tc>
          <w:tcPr>
            <w:tcW w:w="3631" w:type="dxa"/>
          </w:tcPr>
          <w:p w14:paraId="562B761B"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noProof/>
                <w:sz w:val="18"/>
                <w:lang w:eastAsia="ko-KR"/>
              </w:rPr>
            </w:pPr>
            <w:r w:rsidRPr="002A6B35">
              <w:rPr>
                <w:rFonts w:ascii="Arial" w:eastAsia="Malgun Gothic" w:hAnsi="Arial"/>
                <w:noProof/>
                <w:sz w:val="18"/>
                <w:lang w:eastAsia="ko-KR"/>
              </w:rPr>
              <w:t>maxnoPosMeas</w:t>
            </w:r>
          </w:p>
        </w:tc>
        <w:tc>
          <w:tcPr>
            <w:tcW w:w="5583" w:type="dxa"/>
          </w:tcPr>
          <w:p w14:paraId="5C5ED39B"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noProof/>
                <w:sz w:val="18"/>
                <w:lang w:eastAsia="ko-KR"/>
              </w:rPr>
            </w:pPr>
            <w:r w:rsidRPr="002A6B35">
              <w:rPr>
                <w:rFonts w:ascii="Arial" w:eastAsia="Malgun Gothic" w:hAnsi="Arial"/>
                <w:noProof/>
                <w:sz w:val="18"/>
                <w:lang w:eastAsia="ko-KR"/>
              </w:rPr>
              <w:t>Maximum no. of measured quantities that can be configured and reported with one positioning measurement message. Value is 16384.</w:t>
            </w:r>
          </w:p>
        </w:tc>
      </w:tr>
      <w:tr w:rsidR="002A6B35" w:rsidRPr="002A6B35" w14:paraId="05FD04D2" w14:textId="77777777" w:rsidTr="00554E9E">
        <w:tc>
          <w:tcPr>
            <w:tcW w:w="3631" w:type="dxa"/>
          </w:tcPr>
          <w:p w14:paraId="4A1DD2EC"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noProof/>
                <w:sz w:val="18"/>
                <w:lang w:eastAsia="ko-KR"/>
              </w:rPr>
            </w:pPr>
            <w:proofErr w:type="spellStart"/>
            <w:r w:rsidRPr="002A6B35">
              <w:rPr>
                <w:rFonts w:ascii="Arial" w:eastAsia="Malgun Gothic" w:hAnsi="Arial"/>
                <w:sz w:val="18"/>
                <w:lang w:eastAsia="ko-KR"/>
              </w:rPr>
              <w:lastRenderedPageBreak/>
              <w:t>maxnoaggregatedPosSRS</w:t>
            </w:r>
            <w:proofErr w:type="spellEnd"/>
            <w:r w:rsidRPr="002A6B35">
              <w:rPr>
                <w:rFonts w:ascii="Arial" w:eastAsia="Malgun Gothic" w:hAnsi="Arial"/>
                <w:sz w:val="18"/>
                <w:lang w:eastAsia="ko-KR"/>
              </w:rPr>
              <w:t>-Resources</w:t>
            </w:r>
          </w:p>
        </w:tc>
        <w:tc>
          <w:tcPr>
            <w:tcW w:w="5583" w:type="dxa"/>
          </w:tcPr>
          <w:p w14:paraId="75317907" w14:textId="77777777" w:rsidR="002A6B35" w:rsidRPr="002A6B35" w:rsidRDefault="002A6B35" w:rsidP="002A6B35">
            <w:pPr>
              <w:widowControl w:val="0"/>
              <w:overflowPunct w:val="0"/>
              <w:autoSpaceDE w:val="0"/>
              <w:autoSpaceDN w:val="0"/>
              <w:adjustRightInd w:val="0"/>
              <w:spacing w:after="0"/>
              <w:textAlignment w:val="baseline"/>
              <w:rPr>
                <w:rFonts w:ascii="Arial" w:eastAsia="Malgun Gothic" w:hAnsi="Arial"/>
                <w:noProof/>
                <w:sz w:val="18"/>
                <w:lang w:eastAsia="ko-KR"/>
              </w:rPr>
            </w:pPr>
            <w:r w:rsidRPr="002A6B35">
              <w:rPr>
                <w:rFonts w:ascii="Arial" w:eastAsia="Malgun Gothic" w:hAnsi="Arial"/>
                <w:sz w:val="18"/>
                <w:lang w:eastAsia="ko-KR"/>
              </w:rPr>
              <w:t>Maximum no of aggregated Positioning SRS resources per UL BWP. Value is 3.</w:t>
            </w:r>
          </w:p>
        </w:tc>
      </w:tr>
    </w:tbl>
    <w:p w14:paraId="56AEA8C1" w14:textId="77777777" w:rsidR="002A6B35" w:rsidRPr="002A6B35" w:rsidRDefault="002A6B35" w:rsidP="002A6B35">
      <w:pPr>
        <w:widowControl w:val="0"/>
        <w:overflowPunct w:val="0"/>
        <w:autoSpaceDE w:val="0"/>
        <w:autoSpaceDN w:val="0"/>
        <w:adjustRightInd w:val="0"/>
        <w:textAlignment w:val="baseline"/>
        <w:rPr>
          <w:rFonts w:eastAsia="Malgun Gothic"/>
          <w:lang w:eastAsia="ko-KR"/>
        </w:rPr>
      </w:pPr>
    </w:p>
    <w:p w14:paraId="22E3FB7E" w14:textId="77777777" w:rsidR="002A6B35" w:rsidRPr="00AE7689" w:rsidRDefault="002A6B35" w:rsidP="002A6B35">
      <w:pPr>
        <w:widowControl w:val="0"/>
        <w:overflowPunct w:val="0"/>
        <w:autoSpaceDE w:val="0"/>
        <w:autoSpaceDN w:val="0"/>
        <w:adjustRightInd w:val="0"/>
        <w:jc w:val="center"/>
        <w:textAlignment w:val="baseline"/>
        <w:rPr>
          <w:ins w:id="110" w:author="Ericsson" w:date="2025-04-29T13:55:00Z"/>
          <w:rFonts w:eastAsiaTheme="minorEastAsia"/>
          <w:color w:val="FF0000"/>
          <w:lang w:eastAsia="ko-KR"/>
        </w:rPr>
      </w:pPr>
      <w:r>
        <w:rPr>
          <w:rFonts w:eastAsiaTheme="minorEastAsia"/>
          <w:color w:val="FF0000"/>
          <w:lang w:eastAsia="ko-KR"/>
        </w:rPr>
        <w:t>&lt;&lt;&lt;&lt;&lt;&lt;&lt;&lt;&lt;&lt;&lt;&lt;&lt;&lt;&lt;&lt;&lt;&lt;&lt;&lt;&lt;&lt;&lt;&lt;&lt;&lt;&lt;&lt;&lt;&lt;&lt;&lt;&lt;&lt;next change&gt;&gt;&gt;&gt;&gt;&gt;&gt;&gt;&gt;&gt;&gt;&gt;&gt;&gt;&gt;&gt;&gt;&gt;&gt;&gt;&gt;&gt;&gt;&gt;&gt;&gt;&gt;&gt;&gt;&gt;&gt;&gt;&gt;</w:t>
      </w:r>
    </w:p>
    <w:p w14:paraId="1F33DA35" w14:textId="631AF15E" w:rsidR="002A6B35" w:rsidRPr="005303DD" w:rsidRDefault="002A6B35" w:rsidP="00B56F48">
      <w:pPr>
        <w:widowControl w:val="0"/>
        <w:overflowPunct w:val="0"/>
        <w:autoSpaceDE w:val="0"/>
        <w:autoSpaceDN w:val="0"/>
        <w:adjustRightInd w:val="0"/>
        <w:spacing w:before="120"/>
        <w:ind w:left="1134" w:hanging="1134"/>
        <w:textAlignment w:val="baseline"/>
        <w:outlineLvl w:val="2"/>
        <w:rPr>
          <w:ins w:id="111" w:author="Ericsson" w:date="2025-04-29T13:55:00Z"/>
          <w:rFonts w:ascii="Arial" w:eastAsia="Malgun Gothic" w:hAnsi="Arial"/>
          <w:sz w:val="28"/>
          <w:lang w:eastAsia="ko-KR"/>
        </w:rPr>
      </w:pPr>
      <w:ins w:id="112" w:author="Ericsson" w:date="2025-04-29T13:55:00Z">
        <w:r w:rsidRPr="005303DD">
          <w:rPr>
            <w:rFonts w:ascii="Arial" w:eastAsia="Malgun Gothic" w:hAnsi="Arial"/>
            <w:sz w:val="28"/>
            <w:lang w:eastAsia="ko-KR"/>
          </w:rPr>
          <w:t>9.2.</w:t>
        </w:r>
      </w:ins>
      <w:ins w:id="113" w:author="Ericsson" w:date="2025-04-29T13:56:00Z">
        <w:r w:rsidRPr="005303DD">
          <w:rPr>
            <w:rFonts w:ascii="Arial" w:eastAsia="Malgun Gothic" w:hAnsi="Arial"/>
            <w:sz w:val="28"/>
            <w:lang w:eastAsia="ko-KR"/>
          </w:rPr>
          <w:t>X</w:t>
        </w:r>
      </w:ins>
      <w:ins w:id="114" w:author="Ericsson" w:date="2025-04-29T13:55:00Z">
        <w:r w:rsidRPr="005303DD">
          <w:rPr>
            <w:rFonts w:ascii="Arial" w:eastAsia="Malgun Gothic" w:hAnsi="Arial"/>
            <w:sz w:val="28"/>
            <w:lang w:eastAsia="ko-KR"/>
          </w:rPr>
          <w:tab/>
        </w:r>
      </w:ins>
      <w:ins w:id="115" w:author="Ericsson" w:date="2025-05-06T21:50:00Z">
        <w:r w:rsidR="005303DD">
          <w:rPr>
            <w:rFonts w:ascii="Arial" w:eastAsia="Malgun Gothic" w:hAnsi="Arial"/>
            <w:sz w:val="28"/>
            <w:lang w:eastAsia="ko-KR"/>
          </w:rPr>
          <w:t>S</w:t>
        </w:r>
      </w:ins>
      <w:ins w:id="116" w:author="Ericsson" w:date="2025-05-06T21:49:00Z">
        <w:r w:rsidR="00C00409" w:rsidRPr="00C00409">
          <w:rPr>
            <w:rFonts w:ascii="Arial" w:eastAsia="Malgun Gothic" w:hAnsi="Arial"/>
            <w:sz w:val="28"/>
            <w:lang w:val="en-US" w:eastAsia="ko-KR"/>
          </w:rPr>
          <w:t>ample-based UL-RTOA</w:t>
        </w:r>
        <w:r w:rsidR="00C00409" w:rsidRPr="00C00409">
          <w:rPr>
            <w:rFonts w:ascii="Arial" w:eastAsia="Malgun Gothic" w:hAnsi="Arial"/>
            <w:sz w:val="28"/>
            <w:lang w:eastAsia="ko-KR"/>
          </w:rPr>
          <w:t xml:space="preserve"> </w:t>
        </w:r>
      </w:ins>
      <w:ins w:id="117" w:author="Ericsson" w:date="2025-05-06T17:27:00Z">
        <w:r w:rsidR="009B2878">
          <w:rPr>
            <w:rFonts w:ascii="Arial" w:eastAsia="Malgun Gothic" w:hAnsi="Arial"/>
            <w:sz w:val="28"/>
            <w:lang w:eastAsia="ko-KR"/>
          </w:rPr>
          <w:t>(</w:t>
        </w:r>
        <w:r w:rsidR="009B2878" w:rsidRPr="005303DD">
          <w:rPr>
            <w:rFonts w:ascii="Arial" w:eastAsia="Malgun Gothic" w:hAnsi="Arial"/>
            <w:sz w:val="28"/>
            <w:highlight w:val="yellow"/>
            <w:lang w:eastAsia="ko-KR"/>
          </w:rPr>
          <w:t>FFS</w:t>
        </w:r>
        <w:r w:rsidR="009B2878">
          <w:rPr>
            <w:rFonts w:ascii="Arial" w:eastAsia="Malgun Gothic" w:hAnsi="Arial"/>
            <w:sz w:val="28"/>
            <w:lang w:eastAsia="ko-KR"/>
          </w:rPr>
          <w:t>)</w:t>
        </w:r>
      </w:ins>
    </w:p>
    <w:p w14:paraId="2346D708" w14:textId="26C58045" w:rsidR="002A6B35" w:rsidRDefault="002A6B35" w:rsidP="002A6B35">
      <w:pPr>
        <w:widowControl w:val="0"/>
        <w:overflowPunct w:val="0"/>
        <w:autoSpaceDE w:val="0"/>
        <w:autoSpaceDN w:val="0"/>
        <w:adjustRightInd w:val="0"/>
        <w:textAlignment w:val="baseline"/>
        <w:rPr>
          <w:ins w:id="118" w:author="Ericsson" w:date="2025-04-29T13:55:00Z"/>
          <w:rFonts w:eastAsiaTheme="minorEastAsia"/>
          <w:lang w:eastAsia="ko-KR"/>
        </w:rPr>
      </w:pPr>
      <w:ins w:id="119" w:author="Ericsson" w:date="2025-04-29T13:55:00Z">
        <w:r>
          <w:rPr>
            <w:rFonts w:eastAsiaTheme="minorEastAsia"/>
            <w:lang w:eastAsia="ko-KR"/>
          </w:rPr>
          <w:t xml:space="preserve">This information element contains </w:t>
        </w:r>
      </w:ins>
      <w:ins w:id="120" w:author="Ericsson" w:date="2025-05-05T09:33:00Z">
        <w:r w:rsidR="00DD6829">
          <w:rPr>
            <w:rFonts w:eastAsiaTheme="minorEastAsia"/>
            <w:lang w:eastAsia="ko-KR"/>
          </w:rPr>
          <w:t xml:space="preserve">the </w:t>
        </w:r>
      </w:ins>
      <w:ins w:id="121" w:author="Ericsson" w:date="2025-04-29T13:55:00Z">
        <w:r>
          <w:rPr>
            <w:rFonts w:eastAsiaTheme="minorEastAsia"/>
            <w:lang w:eastAsia="ko-KR"/>
          </w:rPr>
          <w:t>Channel Response</w:t>
        </w:r>
      </w:ins>
      <w:ins w:id="122" w:author="Ericsson" w:date="2025-05-05T09:12:00Z">
        <w:r w:rsidR="001D3A8C">
          <w:rPr>
            <w:rFonts w:eastAsiaTheme="minorEastAsia"/>
            <w:lang w:eastAsia="ko-KR"/>
          </w:rPr>
          <w:t xml:space="preserve"> of the </w:t>
        </w:r>
      </w:ins>
      <w:ins w:id="123" w:author="Ericsson" w:date="2025-05-06T21:49:00Z">
        <w:r w:rsidR="00C00409">
          <w:rPr>
            <w:lang w:val="en-US" w:eastAsia="zh-CN"/>
          </w:rPr>
          <w:t>sample-based UL-RTOA</w:t>
        </w:r>
      </w:ins>
      <w:ins w:id="124" w:author="Ericsson" w:date="2025-04-29T13:55:00Z">
        <w:r>
          <w:rPr>
            <w:rFonts w:eastAsiaTheme="minorEastAsia"/>
            <w:lang w:eastAsia="ko-KR"/>
          </w:rPr>
          <w:t>.</w:t>
        </w:r>
      </w:ins>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343"/>
        <w:gridCol w:w="1343"/>
        <w:gridCol w:w="1880"/>
        <w:gridCol w:w="2149"/>
      </w:tblGrid>
      <w:tr w:rsidR="002A6B35" w14:paraId="58A27220" w14:textId="77777777" w:rsidTr="002A6B35">
        <w:trPr>
          <w:trHeight w:val="390"/>
          <w:tblHeader/>
          <w:ins w:id="125" w:author="Ericsson" w:date="2025-04-29T13:55:00Z"/>
        </w:trPr>
        <w:tc>
          <w:tcPr>
            <w:tcW w:w="2687" w:type="dxa"/>
          </w:tcPr>
          <w:p w14:paraId="6FB41516" w14:textId="77777777" w:rsidR="002A6B35" w:rsidRDefault="002A6B35" w:rsidP="00554E9E">
            <w:pPr>
              <w:widowControl w:val="0"/>
              <w:overflowPunct w:val="0"/>
              <w:autoSpaceDE w:val="0"/>
              <w:autoSpaceDN w:val="0"/>
              <w:adjustRightInd w:val="0"/>
              <w:spacing w:after="0"/>
              <w:jc w:val="center"/>
              <w:textAlignment w:val="baseline"/>
              <w:rPr>
                <w:ins w:id="126" w:author="Ericsson" w:date="2025-04-29T13:55:00Z"/>
                <w:rFonts w:ascii="Arial" w:eastAsiaTheme="minorEastAsia" w:hAnsi="Arial" w:cs="Arial"/>
                <w:b/>
                <w:sz w:val="18"/>
                <w:lang w:eastAsia="ko-KR"/>
              </w:rPr>
            </w:pPr>
            <w:ins w:id="127" w:author="Ericsson" w:date="2025-04-29T13:55:00Z">
              <w:r>
                <w:rPr>
                  <w:rFonts w:ascii="Arial" w:eastAsiaTheme="minorEastAsia" w:hAnsi="Arial" w:cs="Arial"/>
                  <w:b/>
                  <w:sz w:val="18"/>
                  <w:lang w:eastAsia="ko-KR"/>
                </w:rPr>
                <w:t>IE/Group Name</w:t>
              </w:r>
            </w:ins>
          </w:p>
        </w:tc>
        <w:tc>
          <w:tcPr>
            <w:tcW w:w="1343" w:type="dxa"/>
          </w:tcPr>
          <w:p w14:paraId="6A99DC42" w14:textId="77777777" w:rsidR="002A6B35" w:rsidRDefault="002A6B35" w:rsidP="00554E9E">
            <w:pPr>
              <w:widowControl w:val="0"/>
              <w:overflowPunct w:val="0"/>
              <w:autoSpaceDE w:val="0"/>
              <w:autoSpaceDN w:val="0"/>
              <w:adjustRightInd w:val="0"/>
              <w:spacing w:after="0"/>
              <w:jc w:val="center"/>
              <w:textAlignment w:val="baseline"/>
              <w:rPr>
                <w:ins w:id="128" w:author="Ericsson" w:date="2025-04-29T13:55:00Z"/>
                <w:rFonts w:ascii="Arial" w:eastAsiaTheme="minorEastAsia" w:hAnsi="Arial" w:cs="Arial"/>
                <w:b/>
                <w:sz w:val="18"/>
                <w:lang w:eastAsia="ko-KR"/>
              </w:rPr>
            </w:pPr>
            <w:ins w:id="129" w:author="Ericsson" w:date="2025-04-29T13:55:00Z">
              <w:r>
                <w:rPr>
                  <w:rFonts w:ascii="Arial" w:eastAsiaTheme="minorEastAsia" w:hAnsi="Arial" w:cs="Arial"/>
                  <w:b/>
                  <w:sz w:val="18"/>
                  <w:lang w:eastAsia="ko-KR"/>
                </w:rPr>
                <w:t>Presence</w:t>
              </w:r>
            </w:ins>
          </w:p>
        </w:tc>
        <w:tc>
          <w:tcPr>
            <w:tcW w:w="1343" w:type="dxa"/>
          </w:tcPr>
          <w:p w14:paraId="2BA3C624" w14:textId="77777777" w:rsidR="002A6B35" w:rsidRDefault="002A6B35" w:rsidP="00554E9E">
            <w:pPr>
              <w:widowControl w:val="0"/>
              <w:overflowPunct w:val="0"/>
              <w:autoSpaceDE w:val="0"/>
              <w:autoSpaceDN w:val="0"/>
              <w:adjustRightInd w:val="0"/>
              <w:spacing w:after="0"/>
              <w:jc w:val="center"/>
              <w:textAlignment w:val="baseline"/>
              <w:rPr>
                <w:ins w:id="130" w:author="Ericsson" w:date="2025-04-29T13:55:00Z"/>
                <w:rFonts w:ascii="Arial" w:eastAsiaTheme="minorEastAsia" w:hAnsi="Arial" w:cs="Arial"/>
                <w:b/>
                <w:sz w:val="18"/>
                <w:lang w:eastAsia="ko-KR"/>
              </w:rPr>
            </w:pPr>
            <w:ins w:id="131" w:author="Ericsson" w:date="2025-04-29T13:55:00Z">
              <w:r>
                <w:rPr>
                  <w:rFonts w:ascii="Arial" w:eastAsiaTheme="minorEastAsia" w:hAnsi="Arial" w:cs="Arial"/>
                  <w:b/>
                  <w:sz w:val="18"/>
                  <w:lang w:eastAsia="ko-KR"/>
                </w:rPr>
                <w:t>Range</w:t>
              </w:r>
            </w:ins>
          </w:p>
        </w:tc>
        <w:tc>
          <w:tcPr>
            <w:tcW w:w="1880" w:type="dxa"/>
          </w:tcPr>
          <w:p w14:paraId="44F517B6" w14:textId="77777777" w:rsidR="002A6B35" w:rsidRDefault="002A6B35" w:rsidP="00554E9E">
            <w:pPr>
              <w:widowControl w:val="0"/>
              <w:overflowPunct w:val="0"/>
              <w:autoSpaceDE w:val="0"/>
              <w:autoSpaceDN w:val="0"/>
              <w:adjustRightInd w:val="0"/>
              <w:spacing w:after="0"/>
              <w:jc w:val="center"/>
              <w:textAlignment w:val="baseline"/>
              <w:rPr>
                <w:ins w:id="132" w:author="Ericsson" w:date="2025-04-29T13:55:00Z"/>
                <w:rFonts w:ascii="Arial" w:eastAsiaTheme="minorEastAsia" w:hAnsi="Arial" w:cs="Arial"/>
                <w:b/>
                <w:sz w:val="18"/>
                <w:lang w:eastAsia="ko-KR"/>
              </w:rPr>
            </w:pPr>
            <w:ins w:id="133" w:author="Ericsson" w:date="2025-04-29T13:55:00Z">
              <w:r>
                <w:rPr>
                  <w:rFonts w:ascii="Arial" w:eastAsiaTheme="minorEastAsia" w:hAnsi="Arial" w:cs="Arial"/>
                  <w:b/>
                  <w:sz w:val="18"/>
                  <w:lang w:eastAsia="ko-KR"/>
                </w:rPr>
                <w:t>IE Type and Reference</w:t>
              </w:r>
            </w:ins>
          </w:p>
        </w:tc>
        <w:tc>
          <w:tcPr>
            <w:tcW w:w="2149" w:type="dxa"/>
          </w:tcPr>
          <w:p w14:paraId="099B89A5" w14:textId="77777777" w:rsidR="002A6B35" w:rsidRDefault="002A6B35" w:rsidP="00554E9E">
            <w:pPr>
              <w:widowControl w:val="0"/>
              <w:overflowPunct w:val="0"/>
              <w:autoSpaceDE w:val="0"/>
              <w:autoSpaceDN w:val="0"/>
              <w:adjustRightInd w:val="0"/>
              <w:spacing w:after="0"/>
              <w:jc w:val="center"/>
              <w:textAlignment w:val="baseline"/>
              <w:rPr>
                <w:ins w:id="134" w:author="Ericsson" w:date="2025-04-29T13:55:00Z"/>
                <w:rFonts w:ascii="Arial" w:eastAsiaTheme="minorEastAsia" w:hAnsi="Arial" w:cs="Arial"/>
                <w:b/>
                <w:sz w:val="18"/>
                <w:lang w:eastAsia="ko-KR"/>
              </w:rPr>
            </w:pPr>
            <w:ins w:id="135" w:author="Ericsson" w:date="2025-04-29T13:55:00Z">
              <w:r>
                <w:rPr>
                  <w:rFonts w:ascii="Arial" w:eastAsiaTheme="minorEastAsia" w:hAnsi="Arial" w:cs="Arial"/>
                  <w:b/>
                  <w:sz w:val="18"/>
                  <w:lang w:eastAsia="ko-KR"/>
                </w:rPr>
                <w:t>Semantics Description</w:t>
              </w:r>
            </w:ins>
          </w:p>
        </w:tc>
      </w:tr>
      <w:tr w:rsidR="002A6B35" w14:paraId="7C2E3FC1" w14:textId="77777777" w:rsidTr="002A6B35">
        <w:trPr>
          <w:trHeight w:val="595"/>
          <w:ins w:id="136" w:author="Ericsson" w:date="2025-04-29T13:55:00Z"/>
        </w:trPr>
        <w:tc>
          <w:tcPr>
            <w:tcW w:w="2687" w:type="dxa"/>
          </w:tcPr>
          <w:p w14:paraId="6B01280A" w14:textId="77777777" w:rsidR="002A6B35" w:rsidRDefault="002A6B35" w:rsidP="00554E9E">
            <w:pPr>
              <w:widowControl w:val="0"/>
              <w:overflowPunct w:val="0"/>
              <w:autoSpaceDE w:val="0"/>
              <w:autoSpaceDN w:val="0"/>
              <w:adjustRightInd w:val="0"/>
              <w:spacing w:after="0"/>
              <w:textAlignment w:val="baseline"/>
              <w:rPr>
                <w:ins w:id="137" w:author="Ericsson" w:date="2025-04-29T13:55:00Z"/>
                <w:rFonts w:ascii="Arial" w:eastAsiaTheme="minorEastAsia" w:hAnsi="Arial" w:cs="Arial"/>
                <w:b/>
                <w:bCs/>
                <w:sz w:val="18"/>
                <w:lang w:eastAsia="zh-CN"/>
              </w:rPr>
            </w:pPr>
            <w:ins w:id="138" w:author="Ericsson" w:date="2025-04-29T13:55:00Z">
              <w:r>
                <w:rPr>
                  <w:rFonts w:ascii="Arial" w:eastAsiaTheme="minorEastAsia" w:hAnsi="Arial" w:cs="Arial"/>
                  <w:b/>
                  <w:bCs/>
                  <w:sz w:val="18"/>
                  <w:lang w:eastAsia="zh-CN"/>
                </w:rPr>
                <w:t>Channel Response List</w:t>
              </w:r>
            </w:ins>
          </w:p>
        </w:tc>
        <w:tc>
          <w:tcPr>
            <w:tcW w:w="1343" w:type="dxa"/>
          </w:tcPr>
          <w:p w14:paraId="2669EF7C" w14:textId="77777777" w:rsidR="002A6B35" w:rsidRDefault="002A6B35" w:rsidP="00554E9E">
            <w:pPr>
              <w:widowControl w:val="0"/>
              <w:overflowPunct w:val="0"/>
              <w:autoSpaceDE w:val="0"/>
              <w:autoSpaceDN w:val="0"/>
              <w:adjustRightInd w:val="0"/>
              <w:spacing w:after="0"/>
              <w:textAlignment w:val="baseline"/>
              <w:rPr>
                <w:ins w:id="139" w:author="Ericsson" w:date="2025-04-29T13:55:00Z"/>
                <w:rFonts w:ascii="Arial" w:eastAsiaTheme="minorEastAsia" w:hAnsi="Arial" w:cs="Arial"/>
                <w:sz w:val="18"/>
                <w:lang w:eastAsia="ko-KR"/>
              </w:rPr>
            </w:pPr>
          </w:p>
        </w:tc>
        <w:tc>
          <w:tcPr>
            <w:tcW w:w="1343" w:type="dxa"/>
          </w:tcPr>
          <w:p w14:paraId="49153898" w14:textId="0A509598" w:rsidR="002A6B35" w:rsidRDefault="002A6B35" w:rsidP="00554E9E">
            <w:pPr>
              <w:widowControl w:val="0"/>
              <w:overflowPunct w:val="0"/>
              <w:autoSpaceDE w:val="0"/>
              <w:autoSpaceDN w:val="0"/>
              <w:adjustRightInd w:val="0"/>
              <w:spacing w:after="0"/>
              <w:textAlignment w:val="baseline"/>
              <w:rPr>
                <w:ins w:id="140" w:author="Ericsson" w:date="2025-04-29T13:55:00Z"/>
                <w:rFonts w:ascii="Arial" w:eastAsiaTheme="minorEastAsia" w:hAnsi="Arial" w:cs="Arial"/>
                <w:i/>
                <w:sz w:val="18"/>
                <w:lang w:eastAsia="ko-KR"/>
              </w:rPr>
            </w:pPr>
            <w:ins w:id="141" w:author="Ericsson" w:date="2025-04-29T13:55:00Z">
              <w:r>
                <w:rPr>
                  <w:rFonts w:ascii="Arial" w:eastAsiaTheme="minorEastAsia" w:hAnsi="Arial" w:cs="Arial"/>
                  <w:i/>
                  <w:sz w:val="18"/>
                  <w:lang w:eastAsia="ko-KR"/>
                </w:rPr>
                <w:t>1</w:t>
              </w:r>
            </w:ins>
          </w:p>
        </w:tc>
        <w:tc>
          <w:tcPr>
            <w:tcW w:w="1880" w:type="dxa"/>
          </w:tcPr>
          <w:p w14:paraId="4E29032C" w14:textId="77777777" w:rsidR="002A6B35" w:rsidRDefault="002A6B35" w:rsidP="00554E9E">
            <w:pPr>
              <w:widowControl w:val="0"/>
              <w:overflowPunct w:val="0"/>
              <w:autoSpaceDE w:val="0"/>
              <w:autoSpaceDN w:val="0"/>
              <w:adjustRightInd w:val="0"/>
              <w:spacing w:after="0"/>
              <w:textAlignment w:val="baseline"/>
              <w:rPr>
                <w:ins w:id="142" w:author="Ericsson" w:date="2025-04-29T13:55:00Z"/>
                <w:rFonts w:ascii="Arial" w:eastAsiaTheme="minorEastAsia" w:hAnsi="Arial" w:cs="Arial"/>
                <w:sz w:val="18"/>
                <w:lang w:eastAsia="ko-KR"/>
              </w:rPr>
            </w:pPr>
          </w:p>
        </w:tc>
        <w:tc>
          <w:tcPr>
            <w:tcW w:w="2149" w:type="dxa"/>
          </w:tcPr>
          <w:p w14:paraId="166B94AA" w14:textId="77777777" w:rsidR="002A6B35" w:rsidRDefault="002A6B35" w:rsidP="00554E9E">
            <w:pPr>
              <w:widowControl w:val="0"/>
              <w:overflowPunct w:val="0"/>
              <w:autoSpaceDE w:val="0"/>
              <w:autoSpaceDN w:val="0"/>
              <w:adjustRightInd w:val="0"/>
              <w:spacing w:after="0"/>
              <w:textAlignment w:val="baseline"/>
              <w:rPr>
                <w:ins w:id="143" w:author="Ericsson" w:date="2025-04-29T13:55:00Z"/>
                <w:rFonts w:ascii="Arial" w:eastAsiaTheme="minorEastAsia" w:hAnsi="Arial" w:cs="Arial"/>
                <w:bCs/>
                <w:sz w:val="18"/>
                <w:lang w:eastAsia="zh-CN"/>
              </w:rPr>
            </w:pPr>
          </w:p>
        </w:tc>
      </w:tr>
      <w:tr w:rsidR="0025457A" w14:paraId="5C4A7955" w14:textId="77777777" w:rsidTr="002A6B35">
        <w:trPr>
          <w:trHeight w:val="595"/>
          <w:ins w:id="144" w:author="Ericsson" w:date="2025-05-05T09:30:00Z"/>
        </w:trPr>
        <w:tc>
          <w:tcPr>
            <w:tcW w:w="2687" w:type="dxa"/>
          </w:tcPr>
          <w:p w14:paraId="53FBC3C7" w14:textId="1D1EB2BA" w:rsidR="0025457A" w:rsidRPr="00427920" w:rsidRDefault="0025457A" w:rsidP="0025457A">
            <w:pPr>
              <w:widowControl w:val="0"/>
              <w:spacing w:after="0"/>
              <w:ind w:left="142"/>
              <w:rPr>
                <w:ins w:id="145" w:author="Ericsson" w:date="2025-05-05T09:30:00Z"/>
                <w:rFonts w:ascii="Arial" w:eastAsiaTheme="minorEastAsia" w:hAnsi="Arial" w:cs="Arial"/>
                <w:b/>
                <w:bCs/>
                <w:sz w:val="18"/>
                <w:lang w:eastAsia="zh-CN"/>
              </w:rPr>
            </w:pPr>
            <w:ins w:id="146" w:author="Ericsson" w:date="2025-05-05T09:31:00Z">
              <w:r w:rsidRPr="00427920">
                <w:rPr>
                  <w:rFonts w:ascii="Arial" w:eastAsia="Malgun Gothic" w:hAnsi="Arial"/>
                  <w:b/>
                  <w:bCs/>
                  <w:iCs/>
                  <w:sz w:val="18"/>
                  <w:lang w:eastAsia="zh-CN"/>
                </w:rPr>
                <w:t>&gt;Channel Response Item</w:t>
              </w:r>
            </w:ins>
          </w:p>
        </w:tc>
        <w:tc>
          <w:tcPr>
            <w:tcW w:w="1343" w:type="dxa"/>
          </w:tcPr>
          <w:p w14:paraId="7C9281B4" w14:textId="77777777" w:rsidR="0025457A" w:rsidRDefault="0025457A" w:rsidP="0025457A">
            <w:pPr>
              <w:widowControl w:val="0"/>
              <w:overflowPunct w:val="0"/>
              <w:autoSpaceDE w:val="0"/>
              <w:autoSpaceDN w:val="0"/>
              <w:adjustRightInd w:val="0"/>
              <w:spacing w:after="0"/>
              <w:textAlignment w:val="baseline"/>
              <w:rPr>
                <w:ins w:id="147" w:author="Ericsson" w:date="2025-05-05T09:30:00Z"/>
                <w:rFonts w:ascii="Arial" w:eastAsiaTheme="minorEastAsia" w:hAnsi="Arial" w:cs="Arial"/>
                <w:sz w:val="18"/>
                <w:lang w:eastAsia="ko-KR"/>
              </w:rPr>
            </w:pPr>
          </w:p>
        </w:tc>
        <w:tc>
          <w:tcPr>
            <w:tcW w:w="1343" w:type="dxa"/>
          </w:tcPr>
          <w:p w14:paraId="1B86E37C" w14:textId="7CDF20CD" w:rsidR="0025457A" w:rsidRDefault="0025457A" w:rsidP="0025457A">
            <w:pPr>
              <w:widowControl w:val="0"/>
              <w:overflowPunct w:val="0"/>
              <w:autoSpaceDE w:val="0"/>
              <w:autoSpaceDN w:val="0"/>
              <w:adjustRightInd w:val="0"/>
              <w:spacing w:after="0"/>
              <w:textAlignment w:val="baseline"/>
              <w:rPr>
                <w:ins w:id="148" w:author="Ericsson" w:date="2025-05-05T09:30:00Z"/>
                <w:rFonts w:ascii="Arial" w:eastAsiaTheme="minorEastAsia" w:hAnsi="Arial" w:cs="Arial"/>
                <w:i/>
                <w:sz w:val="18"/>
                <w:lang w:eastAsia="ko-KR"/>
              </w:rPr>
            </w:pPr>
            <w:proofErr w:type="gramStart"/>
            <w:ins w:id="149" w:author="Ericsson" w:date="2025-05-05T09:31:00Z">
              <w:r>
                <w:rPr>
                  <w:rFonts w:ascii="Arial" w:eastAsiaTheme="minorEastAsia" w:hAnsi="Arial" w:cs="Arial"/>
                  <w:i/>
                  <w:sz w:val="18"/>
                  <w:lang w:eastAsia="ko-KR"/>
                </w:rPr>
                <w:t>1..&lt;</w:t>
              </w:r>
              <w:proofErr w:type="spellStart"/>
              <w:proofErr w:type="gramEnd"/>
              <w:r>
                <w:rPr>
                  <w:rFonts w:ascii="Arial" w:eastAsiaTheme="minorEastAsia" w:hAnsi="Arial" w:cs="Arial"/>
                  <w:i/>
                  <w:sz w:val="18"/>
                  <w:lang w:eastAsia="ko-KR"/>
                </w:rPr>
                <w:t>maxnoofChannelRes</w:t>
              </w:r>
              <w:proofErr w:type="spellEnd"/>
              <w:r>
                <w:rPr>
                  <w:rFonts w:ascii="Arial" w:eastAsiaTheme="minorEastAsia" w:hAnsi="Arial" w:cs="Arial"/>
                  <w:i/>
                  <w:sz w:val="18"/>
                  <w:lang w:eastAsia="ko-KR"/>
                </w:rPr>
                <w:t>&gt;</w:t>
              </w:r>
            </w:ins>
          </w:p>
        </w:tc>
        <w:tc>
          <w:tcPr>
            <w:tcW w:w="1880" w:type="dxa"/>
          </w:tcPr>
          <w:p w14:paraId="20D1C0B9" w14:textId="77777777" w:rsidR="0025457A" w:rsidRDefault="0025457A" w:rsidP="0025457A">
            <w:pPr>
              <w:widowControl w:val="0"/>
              <w:overflowPunct w:val="0"/>
              <w:autoSpaceDE w:val="0"/>
              <w:autoSpaceDN w:val="0"/>
              <w:adjustRightInd w:val="0"/>
              <w:spacing w:after="0"/>
              <w:textAlignment w:val="baseline"/>
              <w:rPr>
                <w:ins w:id="150" w:author="Ericsson" w:date="2025-05-05T09:30:00Z"/>
                <w:rFonts w:ascii="Arial" w:eastAsiaTheme="minorEastAsia" w:hAnsi="Arial" w:cs="Arial"/>
                <w:sz w:val="18"/>
                <w:lang w:eastAsia="ko-KR"/>
              </w:rPr>
            </w:pPr>
          </w:p>
        </w:tc>
        <w:tc>
          <w:tcPr>
            <w:tcW w:w="2149" w:type="dxa"/>
          </w:tcPr>
          <w:p w14:paraId="29DB4749" w14:textId="77777777" w:rsidR="0025457A" w:rsidRDefault="0025457A" w:rsidP="0025457A">
            <w:pPr>
              <w:widowControl w:val="0"/>
              <w:overflowPunct w:val="0"/>
              <w:autoSpaceDE w:val="0"/>
              <w:autoSpaceDN w:val="0"/>
              <w:adjustRightInd w:val="0"/>
              <w:spacing w:after="0"/>
              <w:textAlignment w:val="baseline"/>
              <w:rPr>
                <w:ins w:id="151" w:author="Ericsson" w:date="2025-05-05T09:30:00Z"/>
                <w:rFonts w:ascii="Arial" w:eastAsiaTheme="minorEastAsia" w:hAnsi="Arial" w:cs="Arial"/>
                <w:bCs/>
                <w:sz w:val="18"/>
                <w:lang w:eastAsia="zh-CN"/>
              </w:rPr>
            </w:pPr>
          </w:p>
        </w:tc>
      </w:tr>
      <w:tr w:rsidR="002A6B35" w14:paraId="1BA45585" w14:textId="77777777" w:rsidTr="002A6B35">
        <w:trPr>
          <w:trHeight w:val="595"/>
          <w:ins w:id="152" w:author="Ericsson" w:date="2025-04-29T13:57:00Z"/>
        </w:trPr>
        <w:tc>
          <w:tcPr>
            <w:tcW w:w="2687" w:type="dxa"/>
          </w:tcPr>
          <w:p w14:paraId="13720327" w14:textId="37640122" w:rsidR="002A6B35" w:rsidRPr="00427920" w:rsidRDefault="002A6B35" w:rsidP="0025457A">
            <w:pPr>
              <w:keepNext/>
              <w:keepLines/>
              <w:spacing w:after="0"/>
              <w:ind w:left="283"/>
              <w:rPr>
                <w:ins w:id="153" w:author="Ericsson" w:date="2025-04-29T13:57:00Z"/>
                <w:rFonts w:ascii="Arial" w:eastAsiaTheme="minorEastAsia" w:hAnsi="Arial" w:cs="Arial"/>
                <w:bCs/>
                <w:sz w:val="18"/>
                <w:lang w:eastAsia="zh-CN"/>
              </w:rPr>
            </w:pPr>
            <w:ins w:id="154" w:author="Ericsson" w:date="2025-04-29T13:58:00Z">
              <w:r w:rsidRPr="00427920">
                <w:rPr>
                  <w:rFonts w:ascii="Arial" w:eastAsia="Malgun Gothic" w:hAnsi="Arial" w:cs="Arial"/>
                  <w:bCs/>
                  <w:iCs/>
                  <w:sz w:val="18"/>
                  <w:szCs w:val="18"/>
                  <w:lang w:eastAsia="ko-KR"/>
                </w:rPr>
                <w:t>&gt;</w:t>
              </w:r>
            </w:ins>
            <w:ins w:id="155" w:author="Ericsson" w:date="2025-05-05T09:32:00Z">
              <w:r w:rsidR="00D639D6">
                <w:rPr>
                  <w:rFonts w:ascii="Arial" w:eastAsia="Malgun Gothic" w:hAnsi="Arial" w:cs="Arial"/>
                  <w:bCs/>
                  <w:iCs/>
                  <w:sz w:val="18"/>
                  <w:szCs w:val="18"/>
                  <w:lang w:eastAsia="ko-KR"/>
                </w:rPr>
                <w:t>&gt;</w:t>
              </w:r>
            </w:ins>
            <w:ins w:id="156" w:author="Ericsson" w:date="2025-05-05T09:31:00Z">
              <w:r w:rsidR="0025457A" w:rsidRPr="00427920">
                <w:rPr>
                  <w:rFonts w:ascii="Arial" w:eastAsia="Malgun Gothic" w:hAnsi="Arial" w:cs="Arial"/>
                  <w:bCs/>
                  <w:iCs/>
                  <w:sz w:val="18"/>
                  <w:szCs w:val="18"/>
                  <w:lang w:eastAsia="ko-KR"/>
                </w:rPr>
                <w:t>CHOICE</w:t>
              </w:r>
            </w:ins>
            <w:ins w:id="157" w:author="Ericsson" w:date="2025-05-05T09:30:00Z">
              <w:r w:rsidR="0025457A" w:rsidRPr="00427920">
                <w:rPr>
                  <w:rFonts w:ascii="Arial" w:eastAsia="Malgun Gothic" w:hAnsi="Arial" w:cs="Arial"/>
                  <w:bCs/>
                  <w:iCs/>
                  <w:sz w:val="18"/>
                  <w:szCs w:val="18"/>
                  <w:lang w:eastAsia="ko-KR"/>
                </w:rPr>
                <w:t xml:space="preserve"> </w:t>
              </w:r>
            </w:ins>
            <w:ins w:id="158" w:author="Ericsson" w:date="2025-05-05T09:31:00Z">
              <w:r w:rsidR="0025457A" w:rsidRPr="00427920">
                <w:rPr>
                  <w:rFonts w:ascii="Arial" w:eastAsia="Malgun Gothic" w:hAnsi="Arial" w:cs="Arial"/>
                  <w:bCs/>
                  <w:i/>
                  <w:sz w:val="18"/>
                  <w:szCs w:val="18"/>
                  <w:lang w:eastAsia="ko-KR"/>
                </w:rPr>
                <w:t>Timing Information</w:t>
              </w:r>
            </w:ins>
          </w:p>
        </w:tc>
        <w:tc>
          <w:tcPr>
            <w:tcW w:w="1343" w:type="dxa"/>
          </w:tcPr>
          <w:p w14:paraId="17EF9C94" w14:textId="00D4F843" w:rsidR="002A6B35" w:rsidRDefault="0025457A" w:rsidP="00554E9E">
            <w:pPr>
              <w:widowControl w:val="0"/>
              <w:overflowPunct w:val="0"/>
              <w:autoSpaceDE w:val="0"/>
              <w:autoSpaceDN w:val="0"/>
              <w:adjustRightInd w:val="0"/>
              <w:spacing w:after="0"/>
              <w:textAlignment w:val="baseline"/>
              <w:rPr>
                <w:ins w:id="159" w:author="Ericsson" w:date="2025-04-29T13:57:00Z"/>
                <w:rFonts w:ascii="Arial" w:eastAsiaTheme="minorEastAsia" w:hAnsi="Arial" w:cs="Arial"/>
                <w:sz w:val="18"/>
                <w:lang w:eastAsia="ko-KR"/>
              </w:rPr>
            </w:pPr>
            <w:ins w:id="160" w:author="Ericsson" w:date="2025-05-05T09:31:00Z">
              <w:r>
                <w:rPr>
                  <w:rFonts w:ascii="Arial" w:eastAsiaTheme="minorEastAsia" w:hAnsi="Arial" w:cs="Arial"/>
                  <w:sz w:val="18"/>
                  <w:lang w:eastAsia="ko-KR"/>
                </w:rPr>
                <w:t>M</w:t>
              </w:r>
            </w:ins>
          </w:p>
        </w:tc>
        <w:tc>
          <w:tcPr>
            <w:tcW w:w="1343" w:type="dxa"/>
          </w:tcPr>
          <w:p w14:paraId="5E569016" w14:textId="735BCB8A" w:rsidR="002A6B35" w:rsidRDefault="002A6B35" w:rsidP="00554E9E">
            <w:pPr>
              <w:widowControl w:val="0"/>
              <w:overflowPunct w:val="0"/>
              <w:autoSpaceDE w:val="0"/>
              <w:autoSpaceDN w:val="0"/>
              <w:adjustRightInd w:val="0"/>
              <w:spacing w:after="0"/>
              <w:textAlignment w:val="baseline"/>
              <w:rPr>
                <w:ins w:id="161" w:author="Ericsson" w:date="2025-04-29T13:57:00Z"/>
                <w:rFonts w:ascii="Arial" w:eastAsiaTheme="minorEastAsia" w:hAnsi="Arial" w:cs="Arial"/>
                <w:i/>
                <w:sz w:val="18"/>
                <w:lang w:eastAsia="ko-KR"/>
              </w:rPr>
            </w:pPr>
          </w:p>
        </w:tc>
        <w:tc>
          <w:tcPr>
            <w:tcW w:w="1880" w:type="dxa"/>
          </w:tcPr>
          <w:p w14:paraId="39E29048" w14:textId="77777777" w:rsidR="002A6B35" w:rsidRDefault="002A6B35" w:rsidP="00554E9E">
            <w:pPr>
              <w:widowControl w:val="0"/>
              <w:overflowPunct w:val="0"/>
              <w:autoSpaceDE w:val="0"/>
              <w:autoSpaceDN w:val="0"/>
              <w:adjustRightInd w:val="0"/>
              <w:spacing w:after="0"/>
              <w:textAlignment w:val="baseline"/>
              <w:rPr>
                <w:ins w:id="162" w:author="Ericsson" w:date="2025-04-29T13:57:00Z"/>
                <w:rFonts w:ascii="Arial" w:eastAsiaTheme="minorEastAsia" w:hAnsi="Arial" w:cs="Arial"/>
                <w:sz w:val="18"/>
                <w:lang w:eastAsia="ko-KR"/>
              </w:rPr>
            </w:pPr>
          </w:p>
        </w:tc>
        <w:tc>
          <w:tcPr>
            <w:tcW w:w="2149" w:type="dxa"/>
          </w:tcPr>
          <w:p w14:paraId="43C5F066" w14:textId="77777777" w:rsidR="002A6B35" w:rsidRDefault="002A6B35" w:rsidP="00554E9E">
            <w:pPr>
              <w:widowControl w:val="0"/>
              <w:overflowPunct w:val="0"/>
              <w:autoSpaceDE w:val="0"/>
              <w:autoSpaceDN w:val="0"/>
              <w:adjustRightInd w:val="0"/>
              <w:spacing w:after="0"/>
              <w:textAlignment w:val="baseline"/>
              <w:rPr>
                <w:ins w:id="163" w:author="Ericsson" w:date="2025-04-29T13:57:00Z"/>
                <w:rFonts w:ascii="Arial" w:eastAsiaTheme="minorEastAsia" w:hAnsi="Arial" w:cs="Arial"/>
                <w:bCs/>
                <w:sz w:val="18"/>
                <w:lang w:eastAsia="zh-CN"/>
              </w:rPr>
            </w:pPr>
          </w:p>
        </w:tc>
      </w:tr>
      <w:tr w:rsidR="00B56F48" w14:paraId="120E1028" w14:textId="77777777" w:rsidTr="002A6B35">
        <w:trPr>
          <w:trHeight w:val="595"/>
          <w:ins w:id="164" w:author="Ericsson" w:date="2025-05-05T09:29:00Z"/>
        </w:trPr>
        <w:tc>
          <w:tcPr>
            <w:tcW w:w="2687" w:type="dxa"/>
          </w:tcPr>
          <w:p w14:paraId="0D80EE1A" w14:textId="0F9D2BBD" w:rsidR="00B56F48" w:rsidRPr="00427920" w:rsidRDefault="00B56F48" w:rsidP="0025457A">
            <w:pPr>
              <w:keepNext/>
              <w:keepLines/>
              <w:overflowPunct w:val="0"/>
              <w:autoSpaceDE w:val="0"/>
              <w:autoSpaceDN w:val="0"/>
              <w:adjustRightInd w:val="0"/>
              <w:spacing w:after="0"/>
              <w:ind w:left="425"/>
              <w:textAlignment w:val="baseline"/>
              <w:rPr>
                <w:ins w:id="165" w:author="Ericsson" w:date="2025-05-05T09:29:00Z"/>
                <w:rFonts w:ascii="Arial" w:eastAsia="Yu Mincho" w:hAnsi="Arial"/>
                <w:i/>
                <w:sz w:val="18"/>
                <w:lang w:eastAsia="ko-KR"/>
              </w:rPr>
            </w:pPr>
            <w:ins w:id="166" w:author="Ericsson" w:date="2025-05-05T09:29:00Z">
              <w:r w:rsidRPr="00427920">
                <w:rPr>
                  <w:rFonts w:ascii="Arial" w:eastAsia="Yu Mincho" w:hAnsi="Arial"/>
                  <w:i/>
                  <w:sz w:val="18"/>
                  <w:lang w:eastAsia="ko-KR"/>
                </w:rPr>
                <w:t>&gt;&gt;</w:t>
              </w:r>
            </w:ins>
            <w:ins w:id="167" w:author="Ericsson" w:date="2025-05-05T09:32:00Z">
              <w:r w:rsidR="00D639D6">
                <w:rPr>
                  <w:rFonts w:ascii="Arial" w:eastAsia="Yu Mincho" w:hAnsi="Arial"/>
                  <w:i/>
                  <w:sz w:val="18"/>
                  <w:lang w:eastAsia="ko-KR"/>
                </w:rPr>
                <w:t>&gt;</w:t>
              </w:r>
            </w:ins>
            <w:ins w:id="168" w:author="Ericsson" w:date="2025-05-05T09:29:00Z">
              <w:r w:rsidRPr="00427920">
                <w:rPr>
                  <w:rFonts w:ascii="Arial" w:eastAsia="Yu Mincho" w:hAnsi="Arial"/>
                  <w:i/>
                  <w:sz w:val="18"/>
                  <w:lang w:eastAsia="ko-KR"/>
                </w:rPr>
                <w:t>k0</w:t>
              </w:r>
            </w:ins>
          </w:p>
        </w:tc>
        <w:tc>
          <w:tcPr>
            <w:tcW w:w="1343" w:type="dxa"/>
          </w:tcPr>
          <w:p w14:paraId="263B14C4" w14:textId="77777777" w:rsidR="00B56F48" w:rsidRDefault="00B56F48" w:rsidP="00B56F48">
            <w:pPr>
              <w:widowControl w:val="0"/>
              <w:overflowPunct w:val="0"/>
              <w:autoSpaceDE w:val="0"/>
              <w:autoSpaceDN w:val="0"/>
              <w:adjustRightInd w:val="0"/>
              <w:spacing w:after="0"/>
              <w:textAlignment w:val="baseline"/>
              <w:rPr>
                <w:ins w:id="169" w:author="Ericsson" w:date="2025-05-05T09:29:00Z"/>
                <w:rFonts w:ascii="Arial" w:eastAsiaTheme="minorEastAsia" w:hAnsi="Arial" w:cs="Arial"/>
                <w:sz w:val="18"/>
                <w:lang w:eastAsia="ko-KR"/>
              </w:rPr>
            </w:pPr>
          </w:p>
        </w:tc>
        <w:tc>
          <w:tcPr>
            <w:tcW w:w="1343" w:type="dxa"/>
          </w:tcPr>
          <w:p w14:paraId="43987B52" w14:textId="77777777" w:rsidR="00B56F48" w:rsidRDefault="00B56F48" w:rsidP="00B56F48">
            <w:pPr>
              <w:widowControl w:val="0"/>
              <w:overflowPunct w:val="0"/>
              <w:autoSpaceDE w:val="0"/>
              <w:autoSpaceDN w:val="0"/>
              <w:adjustRightInd w:val="0"/>
              <w:spacing w:after="0"/>
              <w:textAlignment w:val="baseline"/>
              <w:rPr>
                <w:ins w:id="170" w:author="Ericsson" w:date="2025-05-05T09:29:00Z"/>
                <w:rFonts w:ascii="Arial" w:eastAsiaTheme="minorEastAsia" w:hAnsi="Arial" w:cs="Arial"/>
                <w:i/>
                <w:sz w:val="18"/>
                <w:lang w:eastAsia="ko-KR"/>
              </w:rPr>
            </w:pPr>
          </w:p>
        </w:tc>
        <w:tc>
          <w:tcPr>
            <w:tcW w:w="1880" w:type="dxa"/>
          </w:tcPr>
          <w:p w14:paraId="4BBFC3A4" w14:textId="5E3AE255" w:rsidR="00B56F48" w:rsidRDefault="00B56F48" w:rsidP="00B56F48">
            <w:pPr>
              <w:widowControl w:val="0"/>
              <w:overflowPunct w:val="0"/>
              <w:autoSpaceDE w:val="0"/>
              <w:autoSpaceDN w:val="0"/>
              <w:adjustRightInd w:val="0"/>
              <w:spacing w:after="0"/>
              <w:textAlignment w:val="baseline"/>
              <w:rPr>
                <w:ins w:id="171" w:author="Ericsson" w:date="2025-05-05T09:29:00Z"/>
                <w:rFonts w:ascii="Arial" w:eastAsiaTheme="minorEastAsia" w:hAnsi="Arial" w:cs="Arial"/>
                <w:sz w:val="18"/>
                <w:lang w:eastAsia="zh-CN"/>
              </w:rPr>
            </w:pPr>
            <w:ins w:id="172" w:author="Ericsson" w:date="2025-05-05T09:29:00Z">
              <w:r w:rsidRPr="00F950D3">
                <w:rPr>
                  <w:rFonts w:ascii="Arial" w:eastAsiaTheme="minorEastAsia" w:hAnsi="Arial" w:cs="Arial"/>
                  <w:sz w:val="18"/>
                  <w:lang w:eastAsia="zh-CN"/>
                </w:rPr>
                <w:t>INTEGER (</w:t>
              </w:r>
              <w:proofErr w:type="gramStart"/>
              <w:r w:rsidRPr="00F950D3">
                <w:rPr>
                  <w:rFonts w:ascii="Arial" w:eastAsiaTheme="minorEastAsia" w:hAnsi="Arial" w:cs="Arial"/>
                  <w:sz w:val="18"/>
                  <w:lang w:eastAsia="zh-CN"/>
                </w:rPr>
                <w:t>0..</w:t>
              </w:r>
              <w:proofErr w:type="gramEnd"/>
              <w:r w:rsidRPr="00F950D3">
                <w:rPr>
                  <w:rFonts w:ascii="Arial" w:eastAsiaTheme="minorEastAsia" w:hAnsi="Arial" w:cs="Arial"/>
                  <w:sz w:val="18"/>
                  <w:lang w:eastAsia="zh-CN"/>
                </w:rPr>
                <w:t xml:space="preserve"> 1970049)</w:t>
              </w:r>
            </w:ins>
          </w:p>
        </w:tc>
        <w:tc>
          <w:tcPr>
            <w:tcW w:w="2149" w:type="dxa"/>
          </w:tcPr>
          <w:p w14:paraId="16C15607" w14:textId="1409AF86" w:rsidR="00B56F48" w:rsidRPr="00F950D3" w:rsidRDefault="00B56F48" w:rsidP="00B56F48">
            <w:pPr>
              <w:widowControl w:val="0"/>
              <w:overflowPunct w:val="0"/>
              <w:autoSpaceDE w:val="0"/>
              <w:autoSpaceDN w:val="0"/>
              <w:adjustRightInd w:val="0"/>
              <w:spacing w:after="0"/>
              <w:textAlignment w:val="baseline"/>
              <w:rPr>
                <w:ins w:id="173" w:author="Ericsson" w:date="2025-05-05T09:29:00Z"/>
                <w:rFonts w:ascii="Arial" w:eastAsiaTheme="minorEastAsia" w:hAnsi="Arial" w:cs="Arial"/>
                <w:sz w:val="18"/>
                <w:lang w:eastAsia="zh-CN"/>
              </w:rPr>
            </w:pPr>
            <w:ins w:id="174" w:author="Ericsson" w:date="2025-05-05T09:29:00Z">
              <w:r w:rsidRPr="00F950D3">
                <w:rPr>
                  <w:rFonts w:ascii="Arial" w:eastAsiaTheme="minorEastAsia" w:hAnsi="Arial" w:cs="Arial"/>
                  <w:sz w:val="18"/>
                  <w:lang w:eastAsia="zh-CN"/>
                </w:rPr>
                <w:t>TS 38.133 [16]</w:t>
              </w:r>
            </w:ins>
          </w:p>
        </w:tc>
      </w:tr>
      <w:tr w:rsidR="00B56F48" w14:paraId="1A0C24B4" w14:textId="77777777" w:rsidTr="002A6B35">
        <w:trPr>
          <w:trHeight w:val="595"/>
          <w:ins w:id="175" w:author="Ericsson" w:date="2025-05-05T09:29:00Z"/>
        </w:trPr>
        <w:tc>
          <w:tcPr>
            <w:tcW w:w="2687" w:type="dxa"/>
          </w:tcPr>
          <w:p w14:paraId="7B17C563" w14:textId="58EDBC6B" w:rsidR="00B56F48" w:rsidRPr="00427920" w:rsidRDefault="00B56F48" w:rsidP="0025457A">
            <w:pPr>
              <w:keepNext/>
              <w:keepLines/>
              <w:overflowPunct w:val="0"/>
              <w:autoSpaceDE w:val="0"/>
              <w:autoSpaceDN w:val="0"/>
              <w:adjustRightInd w:val="0"/>
              <w:spacing w:after="0"/>
              <w:ind w:left="425"/>
              <w:textAlignment w:val="baseline"/>
              <w:rPr>
                <w:ins w:id="176" w:author="Ericsson" w:date="2025-05-05T09:29:00Z"/>
                <w:rFonts w:ascii="Arial" w:eastAsia="Yu Mincho" w:hAnsi="Arial"/>
                <w:i/>
                <w:sz w:val="18"/>
                <w:lang w:eastAsia="ko-KR"/>
              </w:rPr>
            </w:pPr>
            <w:ins w:id="177" w:author="Ericsson" w:date="2025-05-05T09:29:00Z">
              <w:r w:rsidRPr="00427920">
                <w:rPr>
                  <w:rFonts w:ascii="Arial" w:eastAsia="Yu Mincho" w:hAnsi="Arial"/>
                  <w:i/>
                  <w:sz w:val="18"/>
                  <w:lang w:eastAsia="ko-KR"/>
                </w:rPr>
                <w:t>&gt;&gt;</w:t>
              </w:r>
            </w:ins>
            <w:ins w:id="178" w:author="Ericsson" w:date="2025-05-05T09:33:00Z">
              <w:r w:rsidR="00D639D6">
                <w:rPr>
                  <w:rFonts w:ascii="Arial" w:eastAsia="Yu Mincho" w:hAnsi="Arial"/>
                  <w:i/>
                  <w:sz w:val="18"/>
                  <w:lang w:eastAsia="ko-KR"/>
                </w:rPr>
                <w:t>&gt;</w:t>
              </w:r>
            </w:ins>
            <w:ins w:id="179" w:author="Ericsson" w:date="2025-05-05T09:29:00Z">
              <w:r w:rsidRPr="00427920">
                <w:rPr>
                  <w:rFonts w:ascii="Arial" w:eastAsia="Yu Mincho" w:hAnsi="Arial"/>
                  <w:i/>
                  <w:sz w:val="18"/>
                  <w:lang w:eastAsia="ko-KR"/>
                </w:rPr>
                <w:t>k1</w:t>
              </w:r>
            </w:ins>
          </w:p>
        </w:tc>
        <w:tc>
          <w:tcPr>
            <w:tcW w:w="1343" w:type="dxa"/>
          </w:tcPr>
          <w:p w14:paraId="59FC6298" w14:textId="77777777" w:rsidR="00B56F48" w:rsidRDefault="00B56F48" w:rsidP="00B56F48">
            <w:pPr>
              <w:widowControl w:val="0"/>
              <w:overflowPunct w:val="0"/>
              <w:autoSpaceDE w:val="0"/>
              <w:autoSpaceDN w:val="0"/>
              <w:adjustRightInd w:val="0"/>
              <w:spacing w:after="0"/>
              <w:textAlignment w:val="baseline"/>
              <w:rPr>
                <w:ins w:id="180" w:author="Ericsson" w:date="2025-05-05T09:29:00Z"/>
                <w:rFonts w:ascii="Arial" w:eastAsiaTheme="minorEastAsia" w:hAnsi="Arial" w:cs="Arial"/>
                <w:sz w:val="18"/>
                <w:lang w:eastAsia="ko-KR"/>
              </w:rPr>
            </w:pPr>
          </w:p>
        </w:tc>
        <w:tc>
          <w:tcPr>
            <w:tcW w:w="1343" w:type="dxa"/>
          </w:tcPr>
          <w:p w14:paraId="425F5655" w14:textId="77777777" w:rsidR="00B56F48" w:rsidRDefault="00B56F48" w:rsidP="00B56F48">
            <w:pPr>
              <w:widowControl w:val="0"/>
              <w:overflowPunct w:val="0"/>
              <w:autoSpaceDE w:val="0"/>
              <w:autoSpaceDN w:val="0"/>
              <w:adjustRightInd w:val="0"/>
              <w:spacing w:after="0"/>
              <w:textAlignment w:val="baseline"/>
              <w:rPr>
                <w:ins w:id="181" w:author="Ericsson" w:date="2025-05-05T09:29:00Z"/>
                <w:rFonts w:ascii="Arial" w:eastAsiaTheme="minorEastAsia" w:hAnsi="Arial" w:cs="Arial"/>
                <w:i/>
                <w:sz w:val="18"/>
                <w:lang w:eastAsia="ko-KR"/>
              </w:rPr>
            </w:pPr>
          </w:p>
        </w:tc>
        <w:tc>
          <w:tcPr>
            <w:tcW w:w="1880" w:type="dxa"/>
          </w:tcPr>
          <w:p w14:paraId="5E7FD10B" w14:textId="45C98718" w:rsidR="00B56F48" w:rsidRDefault="00B56F48" w:rsidP="00B56F48">
            <w:pPr>
              <w:widowControl w:val="0"/>
              <w:overflowPunct w:val="0"/>
              <w:autoSpaceDE w:val="0"/>
              <w:autoSpaceDN w:val="0"/>
              <w:adjustRightInd w:val="0"/>
              <w:spacing w:after="0"/>
              <w:textAlignment w:val="baseline"/>
              <w:rPr>
                <w:ins w:id="182" w:author="Ericsson" w:date="2025-05-05T09:29:00Z"/>
                <w:rFonts w:ascii="Arial" w:eastAsiaTheme="minorEastAsia" w:hAnsi="Arial" w:cs="Arial"/>
                <w:sz w:val="18"/>
                <w:lang w:eastAsia="zh-CN"/>
              </w:rPr>
            </w:pPr>
            <w:ins w:id="183" w:author="Ericsson" w:date="2025-05-05T09:29:00Z">
              <w:r w:rsidRPr="00F950D3">
                <w:rPr>
                  <w:rFonts w:ascii="Arial" w:eastAsiaTheme="minorEastAsia" w:hAnsi="Arial" w:cs="Arial"/>
                  <w:sz w:val="18"/>
                  <w:lang w:eastAsia="zh-CN"/>
                </w:rPr>
                <w:t>INTEGER (</w:t>
              </w:r>
              <w:proofErr w:type="gramStart"/>
              <w:r w:rsidRPr="00F950D3">
                <w:rPr>
                  <w:rFonts w:ascii="Arial" w:eastAsiaTheme="minorEastAsia" w:hAnsi="Arial" w:cs="Arial"/>
                  <w:sz w:val="18"/>
                  <w:lang w:eastAsia="zh-CN"/>
                </w:rPr>
                <w:t>0..</w:t>
              </w:r>
              <w:proofErr w:type="gramEnd"/>
              <w:r w:rsidRPr="00F950D3">
                <w:rPr>
                  <w:rFonts w:ascii="Arial" w:eastAsiaTheme="minorEastAsia" w:hAnsi="Arial" w:cs="Arial"/>
                  <w:sz w:val="18"/>
                  <w:lang w:eastAsia="zh-CN"/>
                </w:rPr>
                <w:t xml:space="preserve"> 985025)</w:t>
              </w:r>
            </w:ins>
          </w:p>
        </w:tc>
        <w:tc>
          <w:tcPr>
            <w:tcW w:w="2149" w:type="dxa"/>
          </w:tcPr>
          <w:p w14:paraId="68838EDA" w14:textId="5F506BF3" w:rsidR="00B56F48" w:rsidRPr="00F950D3" w:rsidRDefault="00B56F48" w:rsidP="00B56F48">
            <w:pPr>
              <w:widowControl w:val="0"/>
              <w:overflowPunct w:val="0"/>
              <w:autoSpaceDE w:val="0"/>
              <w:autoSpaceDN w:val="0"/>
              <w:adjustRightInd w:val="0"/>
              <w:spacing w:after="0"/>
              <w:textAlignment w:val="baseline"/>
              <w:rPr>
                <w:ins w:id="184" w:author="Ericsson" w:date="2025-05-05T09:29:00Z"/>
                <w:rFonts w:ascii="Arial" w:eastAsiaTheme="minorEastAsia" w:hAnsi="Arial" w:cs="Arial"/>
                <w:sz w:val="18"/>
                <w:lang w:eastAsia="zh-CN"/>
              </w:rPr>
            </w:pPr>
            <w:ins w:id="185" w:author="Ericsson" w:date="2025-05-05T09:29:00Z">
              <w:r w:rsidRPr="00F950D3">
                <w:rPr>
                  <w:rFonts w:ascii="Arial" w:eastAsiaTheme="minorEastAsia" w:hAnsi="Arial" w:cs="Arial"/>
                  <w:sz w:val="18"/>
                  <w:lang w:eastAsia="zh-CN"/>
                </w:rPr>
                <w:t>TS 38.133 [16]</w:t>
              </w:r>
            </w:ins>
          </w:p>
        </w:tc>
      </w:tr>
      <w:tr w:rsidR="00B56F48" w14:paraId="04A9D4FB" w14:textId="77777777" w:rsidTr="002A6B35">
        <w:trPr>
          <w:trHeight w:val="595"/>
          <w:ins w:id="186" w:author="Ericsson" w:date="2025-05-05T09:29:00Z"/>
        </w:trPr>
        <w:tc>
          <w:tcPr>
            <w:tcW w:w="2687" w:type="dxa"/>
          </w:tcPr>
          <w:p w14:paraId="5BCDCDBC" w14:textId="499A546A" w:rsidR="00B56F48" w:rsidRPr="00427920" w:rsidRDefault="00B56F48" w:rsidP="0025457A">
            <w:pPr>
              <w:keepNext/>
              <w:keepLines/>
              <w:overflowPunct w:val="0"/>
              <w:autoSpaceDE w:val="0"/>
              <w:autoSpaceDN w:val="0"/>
              <w:adjustRightInd w:val="0"/>
              <w:spacing w:after="0"/>
              <w:ind w:left="425"/>
              <w:textAlignment w:val="baseline"/>
              <w:rPr>
                <w:ins w:id="187" w:author="Ericsson" w:date="2025-05-05T09:29:00Z"/>
                <w:rFonts w:ascii="Arial" w:eastAsia="Yu Mincho" w:hAnsi="Arial"/>
                <w:i/>
                <w:sz w:val="18"/>
                <w:lang w:eastAsia="ko-KR"/>
              </w:rPr>
            </w:pPr>
            <w:ins w:id="188" w:author="Ericsson" w:date="2025-05-05T09:29:00Z">
              <w:r w:rsidRPr="00427920">
                <w:rPr>
                  <w:rFonts w:ascii="Arial" w:eastAsia="Yu Mincho" w:hAnsi="Arial"/>
                  <w:i/>
                  <w:sz w:val="18"/>
                  <w:lang w:eastAsia="ko-KR"/>
                </w:rPr>
                <w:t>&gt;&gt;</w:t>
              </w:r>
            </w:ins>
            <w:ins w:id="189" w:author="Ericsson" w:date="2025-05-05T09:33:00Z">
              <w:r w:rsidR="00D639D6">
                <w:rPr>
                  <w:rFonts w:ascii="Arial" w:eastAsia="Yu Mincho" w:hAnsi="Arial"/>
                  <w:i/>
                  <w:sz w:val="18"/>
                  <w:lang w:eastAsia="ko-KR"/>
                </w:rPr>
                <w:t>&gt;</w:t>
              </w:r>
            </w:ins>
            <w:ins w:id="190" w:author="Ericsson" w:date="2025-05-05T09:29:00Z">
              <w:r w:rsidRPr="00427920">
                <w:rPr>
                  <w:rFonts w:ascii="Arial" w:eastAsia="Yu Mincho" w:hAnsi="Arial"/>
                  <w:i/>
                  <w:sz w:val="18"/>
                  <w:lang w:eastAsia="ko-KR"/>
                </w:rPr>
                <w:t>k2</w:t>
              </w:r>
            </w:ins>
          </w:p>
        </w:tc>
        <w:tc>
          <w:tcPr>
            <w:tcW w:w="1343" w:type="dxa"/>
          </w:tcPr>
          <w:p w14:paraId="015A7B2B" w14:textId="77777777" w:rsidR="00B56F48" w:rsidRDefault="00B56F48" w:rsidP="00B56F48">
            <w:pPr>
              <w:widowControl w:val="0"/>
              <w:overflowPunct w:val="0"/>
              <w:autoSpaceDE w:val="0"/>
              <w:autoSpaceDN w:val="0"/>
              <w:adjustRightInd w:val="0"/>
              <w:spacing w:after="0"/>
              <w:textAlignment w:val="baseline"/>
              <w:rPr>
                <w:ins w:id="191" w:author="Ericsson" w:date="2025-05-05T09:29:00Z"/>
                <w:rFonts w:ascii="Arial" w:eastAsiaTheme="minorEastAsia" w:hAnsi="Arial" w:cs="Arial"/>
                <w:sz w:val="18"/>
                <w:lang w:eastAsia="ko-KR"/>
              </w:rPr>
            </w:pPr>
          </w:p>
        </w:tc>
        <w:tc>
          <w:tcPr>
            <w:tcW w:w="1343" w:type="dxa"/>
          </w:tcPr>
          <w:p w14:paraId="0733DA3F" w14:textId="77777777" w:rsidR="00B56F48" w:rsidRDefault="00B56F48" w:rsidP="00B56F48">
            <w:pPr>
              <w:widowControl w:val="0"/>
              <w:overflowPunct w:val="0"/>
              <w:autoSpaceDE w:val="0"/>
              <w:autoSpaceDN w:val="0"/>
              <w:adjustRightInd w:val="0"/>
              <w:spacing w:after="0"/>
              <w:textAlignment w:val="baseline"/>
              <w:rPr>
                <w:ins w:id="192" w:author="Ericsson" w:date="2025-05-05T09:29:00Z"/>
                <w:rFonts w:ascii="Arial" w:eastAsiaTheme="minorEastAsia" w:hAnsi="Arial" w:cs="Arial"/>
                <w:i/>
                <w:sz w:val="18"/>
                <w:lang w:eastAsia="ko-KR"/>
              </w:rPr>
            </w:pPr>
          </w:p>
        </w:tc>
        <w:tc>
          <w:tcPr>
            <w:tcW w:w="1880" w:type="dxa"/>
          </w:tcPr>
          <w:p w14:paraId="6B484A26" w14:textId="56C780D8" w:rsidR="00B56F48" w:rsidRDefault="00B56F48" w:rsidP="00B56F48">
            <w:pPr>
              <w:widowControl w:val="0"/>
              <w:overflowPunct w:val="0"/>
              <w:autoSpaceDE w:val="0"/>
              <w:autoSpaceDN w:val="0"/>
              <w:adjustRightInd w:val="0"/>
              <w:spacing w:after="0"/>
              <w:textAlignment w:val="baseline"/>
              <w:rPr>
                <w:ins w:id="193" w:author="Ericsson" w:date="2025-05-05T09:29:00Z"/>
                <w:rFonts w:ascii="Arial" w:eastAsiaTheme="minorEastAsia" w:hAnsi="Arial" w:cs="Arial"/>
                <w:sz w:val="18"/>
                <w:lang w:eastAsia="zh-CN"/>
              </w:rPr>
            </w:pPr>
            <w:ins w:id="194" w:author="Ericsson" w:date="2025-05-05T09:29:00Z">
              <w:r w:rsidRPr="00F950D3">
                <w:rPr>
                  <w:rFonts w:ascii="Arial" w:eastAsiaTheme="minorEastAsia" w:hAnsi="Arial" w:cs="Arial"/>
                  <w:sz w:val="18"/>
                  <w:lang w:eastAsia="zh-CN"/>
                </w:rPr>
                <w:t>INTEGER (</w:t>
              </w:r>
              <w:proofErr w:type="gramStart"/>
              <w:r w:rsidRPr="00F950D3">
                <w:rPr>
                  <w:rFonts w:ascii="Arial" w:eastAsiaTheme="minorEastAsia" w:hAnsi="Arial" w:cs="Arial"/>
                  <w:sz w:val="18"/>
                  <w:lang w:eastAsia="zh-CN"/>
                </w:rPr>
                <w:t>0..</w:t>
              </w:r>
              <w:proofErr w:type="gramEnd"/>
              <w:r w:rsidRPr="00F950D3">
                <w:rPr>
                  <w:rFonts w:ascii="Arial" w:eastAsiaTheme="minorEastAsia" w:hAnsi="Arial" w:cs="Arial"/>
                  <w:sz w:val="18"/>
                  <w:lang w:eastAsia="zh-CN"/>
                </w:rPr>
                <w:t xml:space="preserve"> 492513)</w:t>
              </w:r>
            </w:ins>
          </w:p>
        </w:tc>
        <w:tc>
          <w:tcPr>
            <w:tcW w:w="2149" w:type="dxa"/>
          </w:tcPr>
          <w:p w14:paraId="4F51800A" w14:textId="3EA6C7BE" w:rsidR="00B56F48" w:rsidRPr="00F950D3" w:rsidRDefault="00B56F48" w:rsidP="00B56F48">
            <w:pPr>
              <w:widowControl w:val="0"/>
              <w:overflowPunct w:val="0"/>
              <w:autoSpaceDE w:val="0"/>
              <w:autoSpaceDN w:val="0"/>
              <w:adjustRightInd w:val="0"/>
              <w:spacing w:after="0"/>
              <w:textAlignment w:val="baseline"/>
              <w:rPr>
                <w:ins w:id="195" w:author="Ericsson" w:date="2025-05-05T09:29:00Z"/>
                <w:rFonts w:ascii="Arial" w:eastAsiaTheme="minorEastAsia" w:hAnsi="Arial" w:cs="Arial"/>
                <w:sz w:val="18"/>
                <w:lang w:eastAsia="zh-CN"/>
              </w:rPr>
            </w:pPr>
            <w:ins w:id="196" w:author="Ericsson" w:date="2025-05-05T09:29:00Z">
              <w:r w:rsidRPr="00F950D3">
                <w:rPr>
                  <w:rFonts w:ascii="Arial" w:eastAsiaTheme="minorEastAsia" w:hAnsi="Arial" w:cs="Arial"/>
                  <w:sz w:val="18"/>
                  <w:lang w:eastAsia="zh-CN"/>
                </w:rPr>
                <w:t>TS 38.133 [16]</w:t>
              </w:r>
            </w:ins>
          </w:p>
        </w:tc>
      </w:tr>
      <w:tr w:rsidR="00B56F48" w14:paraId="208F7907" w14:textId="77777777" w:rsidTr="002A6B35">
        <w:trPr>
          <w:trHeight w:val="595"/>
          <w:ins w:id="197" w:author="Ericsson" w:date="2025-05-05T09:29:00Z"/>
        </w:trPr>
        <w:tc>
          <w:tcPr>
            <w:tcW w:w="2687" w:type="dxa"/>
          </w:tcPr>
          <w:p w14:paraId="485E6E6B" w14:textId="07CDC8CC" w:rsidR="00B56F48" w:rsidRPr="00427920" w:rsidRDefault="00B56F48" w:rsidP="0025457A">
            <w:pPr>
              <w:keepNext/>
              <w:keepLines/>
              <w:overflowPunct w:val="0"/>
              <w:autoSpaceDE w:val="0"/>
              <w:autoSpaceDN w:val="0"/>
              <w:adjustRightInd w:val="0"/>
              <w:spacing w:after="0"/>
              <w:ind w:left="425"/>
              <w:textAlignment w:val="baseline"/>
              <w:rPr>
                <w:ins w:id="198" w:author="Ericsson" w:date="2025-05-05T09:29:00Z"/>
                <w:rFonts w:ascii="Arial" w:eastAsia="Yu Mincho" w:hAnsi="Arial"/>
                <w:i/>
                <w:sz w:val="18"/>
                <w:lang w:eastAsia="ko-KR"/>
              </w:rPr>
            </w:pPr>
            <w:ins w:id="199" w:author="Ericsson" w:date="2025-05-05T09:29:00Z">
              <w:r w:rsidRPr="00427920">
                <w:rPr>
                  <w:rFonts w:ascii="Arial" w:eastAsia="Yu Mincho" w:hAnsi="Arial"/>
                  <w:i/>
                  <w:sz w:val="18"/>
                  <w:lang w:eastAsia="ko-KR"/>
                </w:rPr>
                <w:t>&gt;&gt;</w:t>
              </w:r>
            </w:ins>
            <w:ins w:id="200" w:author="Ericsson" w:date="2025-05-05T09:33:00Z">
              <w:r w:rsidR="00D639D6">
                <w:rPr>
                  <w:rFonts w:ascii="Arial" w:eastAsia="Yu Mincho" w:hAnsi="Arial"/>
                  <w:i/>
                  <w:sz w:val="18"/>
                  <w:lang w:eastAsia="ko-KR"/>
                </w:rPr>
                <w:t>&gt;</w:t>
              </w:r>
            </w:ins>
            <w:ins w:id="201" w:author="Ericsson" w:date="2025-05-05T09:29:00Z">
              <w:r w:rsidRPr="00427920">
                <w:rPr>
                  <w:rFonts w:ascii="Arial" w:eastAsia="Yu Mincho" w:hAnsi="Arial"/>
                  <w:i/>
                  <w:sz w:val="18"/>
                  <w:lang w:eastAsia="ko-KR"/>
                </w:rPr>
                <w:t>k3</w:t>
              </w:r>
            </w:ins>
          </w:p>
        </w:tc>
        <w:tc>
          <w:tcPr>
            <w:tcW w:w="1343" w:type="dxa"/>
          </w:tcPr>
          <w:p w14:paraId="69BED290" w14:textId="77777777" w:rsidR="00B56F48" w:rsidRDefault="00B56F48" w:rsidP="00B56F48">
            <w:pPr>
              <w:widowControl w:val="0"/>
              <w:overflowPunct w:val="0"/>
              <w:autoSpaceDE w:val="0"/>
              <w:autoSpaceDN w:val="0"/>
              <w:adjustRightInd w:val="0"/>
              <w:spacing w:after="0"/>
              <w:textAlignment w:val="baseline"/>
              <w:rPr>
                <w:ins w:id="202" w:author="Ericsson" w:date="2025-05-05T09:29:00Z"/>
                <w:rFonts w:ascii="Arial" w:eastAsiaTheme="minorEastAsia" w:hAnsi="Arial" w:cs="Arial"/>
                <w:sz w:val="18"/>
                <w:lang w:eastAsia="ko-KR"/>
              </w:rPr>
            </w:pPr>
          </w:p>
        </w:tc>
        <w:tc>
          <w:tcPr>
            <w:tcW w:w="1343" w:type="dxa"/>
          </w:tcPr>
          <w:p w14:paraId="58A0DA64" w14:textId="77777777" w:rsidR="00B56F48" w:rsidRDefault="00B56F48" w:rsidP="00B56F48">
            <w:pPr>
              <w:widowControl w:val="0"/>
              <w:overflowPunct w:val="0"/>
              <w:autoSpaceDE w:val="0"/>
              <w:autoSpaceDN w:val="0"/>
              <w:adjustRightInd w:val="0"/>
              <w:spacing w:after="0"/>
              <w:textAlignment w:val="baseline"/>
              <w:rPr>
                <w:ins w:id="203" w:author="Ericsson" w:date="2025-05-05T09:29:00Z"/>
                <w:rFonts w:ascii="Arial" w:eastAsiaTheme="minorEastAsia" w:hAnsi="Arial" w:cs="Arial"/>
                <w:i/>
                <w:sz w:val="18"/>
                <w:lang w:eastAsia="ko-KR"/>
              </w:rPr>
            </w:pPr>
          </w:p>
        </w:tc>
        <w:tc>
          <w:tcPr>
            <w:tcW w:w="1880" w:type="dxa"/>
          </w:tcPr>
          <w:p w14:paraId="2DE726BD" w14:textId="6767CB60" w:rsidR="00B56F48" w:rsidRDefault="00B56F48" w:rsidP="00B56F48">
            <w:pPr>
              <w:widowControl w:val="0"/>
              <w:overflowPunct w:val="0"/>
              <w:autoSpaceDE w:val="0"/>
              <w:autoSpaceDN w:val="0"/>
              <w:adjustRightInd w:val="0"/>
              <w:spacing w:after="0"/>
              <w:textAlignment w:val="baseline"/>
              <w:rPr>
                <w:ins w:id="204" w:author="Ericsson" w:date="2025-05-05T09:29:00Z"/>
                <w:rFonts w:ascii="Arial" w:eastAsiaTheme="minorEastAsia" w:hAnsi="Arial" w:cs="Arial"/>
                <w:sz w:val="18"/>
                <w:lang w:eastAsia="zh-CN"/>
              </w:rPr>
            </w:pPr>
            <w:ins w:id="205" w:author="Ericsson" w:date="2025-05-05T09:29:00Z">
              <w:r w:rsidRPr="00F950D3">
                <w:rPr>
                  <w:rFonts w:ascii="Arial" w:eastAsiaTheme="minorEastAsia" w:hAnsi="Arial" w:cs="Arial"/>
                  <w:sz w:val="18"/>
                  <w:lang w:eastAsia="zh-CN"/>
                </w:rPr>
                <w:t>INTEGER (</w:t>
              </w:r>
              <w:proofErr w:type="gramStart"/>
              <w:r w:rsidRPr="00F950D3">
                <w:rPr>
                  <w:rFonts w:ascii="Arial" w:eastAsiaTheme="minorEastAsia" w:hAnsi="Arial" w:cs="Arial"/>
                  <w:sz w:val="18"/>
                  <w:lang w:eastAsia="zh-CN"/>
                </w:rPr>
                <w:t>0..</w:t>
              </w:r>
              <w:proofErr w:type="gramEnd"/>
              <w:r w:rsidRPr="00F950D3">
                <w:rPr>
                  <w:rFonts w:ascii="Arial" w:eastAsiaTheme="minorEastAsia" w:hAnsi="Arial" w:cs="Arial"/>
                  <w:sz w:val="18"/>
                  <w:lang w:eastAsia="zh-CN"/>
                </w:rPr>
                <w:t xml:space="preserve"> 246257)</w:t>
              </w:r>
            </w:ins>
          </w:p>
        </w:tc>
        <w:tc>
          <w:tcPr>
            <w:tcW w:w="2149" w:type="dxa"/>
          </w:tcPr>
          <w:p w14:paraId="17C5F688" w14:textId="13F216EA" w:rsidR="00B56F48" w:rsidRPr="00F950D3" w:rsidRDefault="00B56F48" w:rsidP="00B56F48">
            <w:pPr>
              <w:widowControl w:val="0"/>
              <w:overflowPunct w:val="0"/>
              <w:autoSpaceDE w:val="0"/>
              <w:autoSpaceDN w:val="0"/>
              <w:adjustRightInd w:val="0"/>
              <w:spacing w:after="0"/>
              <w:textAlignment w:val="baseline"/>
              <w:rPr>
                <w:ins w:id="206" w:author="Ericsson" w:date="2025-05-05T09:29:00Z"/>
                <w:rFonts w:ascii="Arial" w:eastAsiaTheme="minorEastAsia" w:hAnsi="Arial" w:cs="Arial"/>
                <w:sz w:val="18"/>
                <w:lang w:eastAsia="zh-CN"/>
              </w:rPr>
            </w:pPr>
            <w:ins w:id="207" w:author="Ericsson" w:date="2025-05-05T09:29:00Z">
              <w:r w:rsidRPr="00F950D3">
                <w:rPr>
                  <w:rFonts w:ascii="Arial" w:eastAsiaTheme="minorEastAsia" w:hAnsi="Arial" w:cs="Arial"/>
                  <w:sz w:val="18"/>
                  <w:lang w:eastAsia="zh-CN"/>
                </w:rPr>
                <w:t>TS 38.133 [16]</w:t>
              </w:r>
            </w:ins>
          </w:p>
        </w:tc>
      </w:tr>
      <w:tr w:rsidR="00B56F48" w14:paraId="3CA2EEAF" w14:textId="77777777" w:rsidTr="002A6B35">
        <w:trPr>
          <w:trHeight w:val="595"/>
          <w:ins w:id="208" w:author="Ericsson" w:date="2025-05-05T09:29:00Z"/>
        </w:trPr>
        <w:tc>
          <w:tcPr>
            <w:tcW w:w="2687" w:type="dxa"/>
          </w:tcPr>
          <w:p w14:paraId="0EAFF1E2" w14:textId="4C108EAE" w:rsidR="00B56F48" w:rsidRPr="00427920" w:rsidRDefault="00B56F48" w:rsidP="0025457A">
            <w:pPr>
              <w:keepNext/>
              <w:keepLines/>
              <w:overflowPunct w:val="0"/>
              <w:autoSpaceDE w:val="0"/>
              <w:autoSpaceDN w:val="0"/>
              <w:adjustRightInd w:val="0"/>
              <w:spacing w:after="0"/>
              <w:ind w:left="425"/>
              <w:textAlignment w:val="baseline"/>
              <w:rPr>
                <w:ins w:id="209" w:author="Ericsson" w:date="2025-05-05T09:29:00Z"/>
                <w:rFonts w:ascii="Arial" w:eastAsia="Yu Mincho" w:hAnsi="Arial"/>
                <w:i/>
                <w:sz w:val="18"/>
                <w:lang w:eastAsia="ko-KR"/>
              </w:rPr>
            </w:pPr>
            <w:ins w:id="210" w:author="Ericsson" w:date="2025-05-05T09:29:00Z">
              <w:r w:rsidRPr="00427920">
                <w:rPr>
                  <w:rFonts w:ascii="Arial" w:eastAsia="Yu Mincho" w:hAnsi="Arial"/>
                  <w:i/>
                  <w:sz w:val="18"/>
                  <w:lang w:eastAsia="ko-KR"/>
                </w:rPr>
                <w:t>&gt;&gt;</w:t>
              </w:r>
            </w:ins>
            <w:ins w:id="211" w:author="Ericsson" w:date="2025-05-05T09:33:00Z">
              <w:r w:rsidR="00D639D6">
                <w:rPr>
                  <w:rFonts w:ascii="Arial" w:eastAsia="Yu Mincho" w:hAnsi="Arial"/>
                  <w:i/>
                  <w:sz w:val="18"/>
                  <w:lang w:eastAsia="ko-KR"/>
                </w:rPr>
                <w:t>&gt;</w:t>
              </w:r>
            </w:ins>
            <w:ins w:id="212" w:author="Ericsson" w:date="2025-05-05T09:29:00Z">
              <w:r w:rsidRPr="00427920">
                <w:rPr>
                  <w:rFonts w:ascii="Arial" w:eastAsia="Yu Mincho" w:hAnsi="Arial"/>
                  <w:i/>
                  <w:sz w:val="18"/>
                  <w:lang w:eastAsia="ko-KR"/>
                </w:rPr>
                <w:t>k4</w:t>
              </w:r>
            </w:ins>
          </w:p>
        </w:tc>
        <w:tc>
          <w:tcPr>
            <w:tcW w:w="1343" w:type="dxa"/>
          </w:tcPr>
          <w:p w14:paraId="0EDF2C38" w14:textId="77777777" w:rsidR="00B56F48" w:rsidRDefault="00B56F48" w:rsidP="00B56F48">
            <w:pPr>
              <w:widowControl w:val="0"/>
              <w:overflowPunct w:val="0"/>
              <w:autoSpaceDE w:val="0"/>
              <w:autoSpaceDN w:val="0"/>
              <w:adjustRightInd w:val="0"/>
              <w:spacing w:after="0"/>
              <w:textAlignment w:val="baseline"/>
              <w:rPr>
                <w:ins w:id="213" w:author="Ericsson" w:date="2025-05-05T09:29:00Z"/>
                <w:rFonts w:ascii="Arial" w:eastAsiaTheme="minorEastAsia" w:hAnsi="Arial" w:cs="Arial"/>
                <w:sz w:val="18"/>
                <w:lang w:eastAsia="ko-KR"/>
              </w:rPr>
            </w:pPr>
          </w:p>
        </w:tc>
        <w:tc>
          <w:tcPr>
            <w:tcW w:w="1343" w:type="dxa"/>
          </w:tcPr>
          <w:p w14:paraId="22B00DE7" w14:textId="77777777" w:rsidR="00B56F48" w:rsidRDefault="00B56F48" w:rsidP="00B56F48">
            <w:pPr>
              <w:widowControl w:val="0"/>
              <w:overflowPunct w:val="0"/>
              <w:autoSpaceDE w:val="0"/>
              <w:autoSpaceDN w:val="0"/>
              <w:adjustRightInd w:val="0"/>
              <w:spacing w:after="0"/>
              <w:textAlignment w:val="baseline"/>
              <w:rPr>
                <w:ins w:id="214" w:author="Ericsson" w:date="2025-05-05T09:29:00Z"/>
                <w:rFonts w:ascii="Arial" w:eastAsiaTheme="minorEastAsia" w:hAnsi="Arial" w:cs="Arial"/>
                <w:i/>
                <w:sz w:val="18"/>
                <w:lang w:eastAsia="ko-KR"/>
              </w:rPr>
            </w:pPr>
          </w:p>
        </w:tc>
        <w:tc>
          <w:tcPr>
            <w:tcW w:w="1880" w:type="dxa"/>
          </w:tcPr>
          <w:p w14:paraId="57121B2D" w14:textId="640A70DE" w:rsidR="00B56F48" w:rsidRDefault="00B56F48" w:rsidP="00B56F48">
            <w:pPr>
              <w:widowControl w:val="0"/>
              <w:overflowPunct w:val="0"/>
              <w:autoSpaceDE w:val="0"/>
              <w:autoSpaceDN w:val="0"/>
              <w:adjustRightInd w:val="0"/>
              <w:spacing w:after="0"/>
              <w:textAlignment w:val="baseline"/>
              <w:rPr>
                <w:ins w:id="215" w:author="Ericsson" w:date="2025-05-05T09:29:00Z"/>
                <w:rFonts w:ascii="Arial" w:eastAsiaTheme="minorEastAsia" w:hAnsi="Arial" w:cs="Arial"/>
                <w:sz w:val="18"/>
                <w:lang w:eastAsia="zh-CN"/>
              </w:rPr>
            </w:pPr>
            <w:ins w:id="216" w:author="Ericsson" w:date="2025-05-05T09:29:00Z">
              <w:r w:rsidRPr="00F950D3">
                <w:rPr>
                  <w:rFonts w:ascii="Arial" w:eastAsiaTheme="minorEastAsia" w:hAnsi="Arial" w:cs="Arial"/>
                  <w:sz w:val="18"/>
                  <w:lang w:eastAsia="zh-CN"/>
                </w:rPr>
                <w:t>INTEGER (</w:t>
              </w:r>
              <w:proofErr w:type="gramStart"/>
              <w:r w:rsidRPr="00F950D3">
                <w:rPr>
                  <w:rFonts w:ascii="Arial" w:eastAsiaTheme="minorEastAsia" w:hAnsi="Arial" w:cs="Arial"/>
                  <w:sz w:val="18"/>
                  <w:lang w:eastAsia="zh-CN"/>
                </w:rPr>
                <w:t>0..</w:t>
              </w:r>
              <w:proofErr w:type="gramEnd"/>
              <w:r w:rsidRPr="00F950D3">
                <w:rPr>
                  <w:rFonts w:ascii="Arial" w:eastAsiaTheme="minorEastAsia" w:hAnsi="Arial" w:cs="Arial"/>
                  <w:sz w:val="18"/>
                  <w:lang w:eastAsia="zh-CN"/>
                </w:rPr>
                <w:t xml:space="preserve"> 123129)</w:t>
              </w:r>
            </w:ins>
          </w:p>
        </w:tc>
        <w:tc>
          <w:tcPr>
            <w:tcW w:w="2149" w:type="dxa"/>
          </w:tcPr>
          <w:p w14:paraId="6CA97964" w14:textId="7F98D7C6" w:rsidR="00B56F48" w:rsidRPr="00F950D3" w:rsidRDefault="00B56F48" w:rsidP="00B56F48">
            <w:pPr>
              <w:widowControl w:val="0"/>
              <w:overflowPunct w:val="0"/>
              <w:autoSpaceDE w:val="0"/>
              <w:autoSpaceDN w:val="0"/>
              <w:adjustRightInd w:val="0"/>
              <w:spacing w:after="0"/>
              <w:textAlignment w:val="baseline"/>
              <w:rPr>
                <w:ins w:id="217" w:author="Ericsson" w:date="2025-05-05T09:29:00Z"/>
                <w:rFonts w:ascii="Arial" w:eastAsiaTheme="minorEastAsia" w:hAnsi="Arial" w:cs="Arial"/>
                <w:sz w:val="18"/>
                <w:lang w:eastAsia="zh-CN"/>
              </w:rPr>
            </w:pPr>
            <w:ins w:id="218" w:author="Ericsson" w:date="2025-05-05T09:29:00Z">
              <w:r w:rsidRPr="00F950D3">
                <w:rPr>
                  <w:rFonts w:ascii="Arial" w:eastAsiaTheme="minorEastAsia" w:hAnsi="Arial" w:cs="Arial"/>
                  <w:sz w:val="18"/>
                  <w:lang w:eastAsia="zh-CN"/>
                </w:rPr>
                <w:t>TS 38.133 [16]</w:t>
              </w:r>
            </w:ins>
          </w:p>
        </w:tc>
      </w:tr>
      <w:tr w:rsidR="00B56F48" w14:paraId="56D18F9A" w14:textId="77777777" w:rsidTr="002A6B35">
        <w:trPr>
          <w:trHeight w:val="595"/>
          <w:ins w:id="219" w:author="Ericsson" w:date="2025-05-05T09:29:00Z"/>
        </w:trPr>
        <w:tc>
          <w:tcPr>
            <w:tcW w:w="2687" w:type="dxa"/>
          </w:tcPr>
          <w:p w14:paraId="35E32F34" w14:textId="02CF394C" w:rsidR="00B56F48" w:rsidRPr="00427920" w:rsidRDefault="00B56F48" w:rsidP="0025457A">
            <w:pPr>
              <w:keepNext/>
              <w:keepLines/>
              <w:overflowPunct w:val="0"/>
              <w:autoSpaceDE w:val="0"/>
              <w:autoSpaceDN w:val="0"/>
              <w:adjustRightInd w:val="0"/>
              <w:spacing w:after="0"/>
              <w:ind w:left="425"/>
              <w:textAlignment w:val="baseline"/>
              <w:rPr>
                <w:ins w:id="220" w:author="Ericsson" w:date="2025-05-05T09:29:00Z"/>
                <w:rFonts w:ascii="Arial" w:eastAsia="Yu Mincho" w:hAnsi="Arial"/>
                <w:i/>
                <w:sz w:val="18"/>
                <w:lang w:eastAsia="ko-KR"/>
              </w:rPr>
            </w:pPr>
            <w:ins w:id="221" w:author="Ericsson" w:date="2025-05-05T09:29:00Z">
              <w:r w:rsidRPr="00427920">
                <w:rPr>
                  <w:rFonts w:ascii="Arial" w:eastAsia="Yu Mincho" w:hAnsi="Arial"/>
                  <w:i/>
                  <w:sz w:val="18"/>
                  <w:lang w:eastAsia="ko-KR"/>
                </w:rPr>
                <w:t>&gt;&gt;</w:t>
              </w:r>
            </w:ins>
            <w:ins w:id="222" w:author="Ericsson" w:date="2025-05-05T09:33:00Z">
              <w:r w:rsidR="00D639D6">
                <w:rPr>
                  <w:rFonts w:ascii="Arial" w:eastAsia="Yu Mincho" w:hAnsi="Arial"/>
                  <w:i/>
                  <w:sz w:val="18"/>
                  <w:lang w:eastAsia="ko-KR"/>
                </w:rPr>
                <w:t>&gt;</w:t>
              </w:r>
            </w:ins>
            <w:ins w:id="223" w:author="Ericsson" w:date="2025-05-05T09:29:00Z">
              <w:r w:rsidRPr="00427920">
                <w:rPr>
                  <w:rFonts w:ascii="Arial" w:eastAsia="Yu Mincho" w:hAnsi="Arial"/>
                  <w:i/>
                  <w:sz w:val="18"/>
                  <w:lang w:eastAsia="ko-KR"/>
                </w:rPr>
                <w:t>k5</w:t>
              </w:r>
            </w:ins>
          </w:p>
        </w:tc>
        <w:tc>
          <w:tcPr>
            <w:tcW w:w="1343" w:type="dxa"/>
          </w:tcPr>
          <w:p w14:paraId="6796BB06" w14:textId="77777777" w:rsidR="00B56F48" w:rsidRDefault="00B56F48" w:rsidP="00B56F48">
            <w:pPr>
              <w:widowControl w:val="0"/>
              <w:overflowPunct w:val="0"/>
              <w:autoSpaceDE w:val="0"/>
              <w:autoSpaceDN w:val="0"/>
              <w:adjustRightInd w:val="0"/>
              <w:spacing w:after="0"/>
              <w:textAlignment w:val="baseline"/>
              <w:rPr>
                <w:ins w:id="224" w:author="Ericsson" w:date="2025-05-05T09:29:00Z"/>
                <w:rFonts w:ascii="Arial" w:eastAsiaTheme="minorEastAsia" w:hAnsi="Arial" w:cs="Arial"/>
                <w:sz w:val="18"/>
                <w:lang w:eastAsia="ko-KR"/>
              </w:rPr>
            </w:pPr>
          </w:p>
        </w:tc>
        <w:tc>
          <w:tcPr>
            <w:tcW w:w="1343" w:type="dxa"/>
          </w:tcPr>
          <w:p w14:paraId="1C91CCEB" w14:textId="77777777" w:rsidR="00B56F48" w:rsidRDefault="00B56F48" w:rsidP="00B56F48">
            <w:pPr>
              <w:widowControl w:val="0"/>
              <w:overflowPunct w:val="0"/>
              <w:autoSpaceDE w:val="0"/>
              <w:autoSpaceDN w:val="0"/>
              <w:adjustRightInd w:val="0"/>
              <w:spacing w:after="0"/>
              <w:textAlignment w:val="baseline"/>
              <w:rPr>
                <w:ins w:id="225" w:author="Ericsson" w:date="2025-05-05T09:29:00Z"/>
                <w:rFonts w:ascii="Arial" w:eastAsiaTheme="minorEastAsia" w:hAnsi="Arial" w:cs="Arial"/>
                <w:i/>
                <w:sz w:val="18"/>
                <w:lang w:eastAsia="ko-KR"/>
              </w:rPr>
            </w:pPr>
          </w:p>
        </w:tc>
        <w:tc>
          <w:tcPr>
            <w:tcW w:w="1880" w:type="dxa"/>
          </w:tcPr>
          <w:p w14:paraId="206F10E4" w14:textId="3F9F409C" w:rsidR="00B56F48" w:rsidRDefault="00B56F48" w:rsidP="00B56F48">
            <w:pPr>
              <w:widowControl w:val="0"/>
              <w:overflowPunct w:val="0"/>
              <w:autoSpaceDE w:val="0"/>
              <w:autoSpaceDN w:val="0"/>
              <w:adjustRightInd w:val="0"/>
              <w:spacing w:after="0"/>
              <w:textAlignment w:val="baseline"/>
              <w:rPr>
                <w:ins w:id="226" w:author="Ericsson" w:date="2025-05-05T09:29:00Z"/>
                <w:rFonts w:ascii="Arial" w:eastAsiaTheme="minorEastAsia" w:hAnsi="Arial" w:cs="Arial"/>
                <w:sz w:val="18"/>
                <w:lang w:eastAsia="zh-CN"/>
              </w:rPr>
            </w:pPr>
            <w:ins w:id="227" w:author="Ericsson" w:date="2025-05-05T09:29:00Z">
              <w:r w:rsidRPr="00F950D3">
                <w:rPr>
                  <w:rFonts w:ascii="Arial" w:eastAsiaTheme="minorEastAsia" w:hAnsi="Arial" w:cs="Arial"/>
                  <w:sz w:val="18"/>
                  <w:lang w:eastAsia="zh-CN"/>
                </w:rPr>
                <w:t>INTEGER (</w:t>
              </w:r>
              <w:proofErr w:type="gramStart"/>
              <w:r w:rsidRPr="00F950D3">
                <w:rPr>
                  <w:rFonts w:ascii="Arial" w:eastAsiaTheme="minorEastAsia" w:hAnsi="Arial" w:cs="Arial"/>
                  <w:sz w:val="18"/>
                  <w:lang w:eastAsia="zh-CN"/>
                </w:rPr>
                <w:t>0..</w:t>
              </w:r>
              <w:proofErr w:type="gramEnd"/>
              <w:r w:rsidRPr="00F950D3">
                <w:rPr>
                  <w:rFonts w:ascii="Arial" w:eastAsiaTheme="minorEastAsia" w:hAnsi="Arial" w:cs="Arial"/>
                  <w:sz w:val="18"/>
                  <w:lang w:eastAsia="zh-CN"/>
                </w:rPr>
                <w:t xml:space="preserve"> 61565)</w:t>
              </w:r>
            </w:ins>
          </w:p>
        </w:tc>
        <w:tc>
          <w:tcPr>
            <w:tcW w:w="2149" w:type="dxa"/>
          </w:tcPr>
          <w:p w14:paraId="5FE7B32C" w14:textId="5B7E84ED" w:rsidR="00B56F48" w:rsidRPr="00F950D3" w:rsidRDefault="00B56F48" w:rsidP="00B56F48">
            <w:pPr>
              <w:widowControl w:val="0"/>
              <w:overflowPunct w:val="0"/>
              <w:autoSpaceDE w:val="0"/>
              <w:autoSpaceDN w:val="0"/>
              <w:adjustRightInd w:val="0"/>
              <w:spacing w:after="0"/>
              <w:textAlignment w:val="baseline"/>
              <w:rPr>
                <w:ins w:id="228" w:author="Ericsson" w:date="2025-05-05T09:29:00Z"/>
                <w:rFonts w:ascii="Arial" w:eastAsiaTheme="minorEastAsia" w:hAnsi="Arial" w:cs="Arial"/>
                <w:sz w:val="18"/>
                <w:lang w:eastAsia="zh-CN"/>
              </w:rPr>
            </w:pPr>
            <w:ins w:id="229" w:author="Ericsson" w:date="2025-05-05T09:29:00Z">
              <w:r w:rsidRPr="00F950D3">
                <w:rPr>
                  <w:rFonts w:ascii="Arial" w:eastAsiaTheme="minorEastAsia" w:hAnsi="Arial" w:cs="Arial"/>
                  <w:sz w:val="18"/>
                  <w:lang w:eastAsia="zh-CN"/>
                </w:rPr>
                <w:t>TS 38.133 [16]</w:t>
              </w:r>
            </w:ins>
          </w:p>
        </w:tc>
      </w:tr>
      <w:tr w:rsidR="002A6B35" w14:paraId="71F70AC2" w14:textId="77777777" w:rsidTr="002A6B35">
        <w:trPr>
          <w:trHeight w:val="586"/>
          <w:ins w:id="230" w:author="Ericsson" w:date="2025-04-29T13:55:00Z"/>
        </w:trPr>
        <w:tc>
          <w:tcPr>
            <w:tcW w:w="2687" w:type="dxa"/>
          </w:tcPr>
          <w:p w14:paraId="5D231518" w14:textId="68906070" w:rsidR="002A6B35" w:rsidRPr="00427920" w:rsidRDefault="002A6B35" w:rsidP="0025457A">
            <w:pPr>
              <w:keepNext/>
              <w:keepLines/>
              <w:spacing w:after="0"/>
              <w:ind w:left="283"/>
              <w:rPr>
                <w:ins w:id="231" w:author="Ericsson" w:date="2025-04-29T13:55:00Z"/>
                <w:rFonts w:ascii="Arial" w:eastAsia="Malgun Gothic" w:hAnsi="Arial" w:cs="Arial"/>
                <w:bCs/>
                <w:sz w:val="18"/>
                <w:szCs w:val="18"/>
                <w:lang w:eastAsia="ko-KR"/>
              </w:rPr>
            </w:pPr>
            <w:ins w:id="232" w:author="Ericsson" w:date="2025-04-29T13:55:00Z">
              <w:r w:rsidRPr="00427920">
                <w:rPr>
                  <w:rFonts w:ascii="Arial" w:eastAsia="Malgun Gothic" w:hAnsi="Arial" w:cs="Arial"/>
                  <w:bCs/>
                  <w:iCs/>
                  <w:sz w:val="18"/>
                  <w:szCs w:val="18"/>
                  <w:lang w:eastAsia="ko-KR"/>
                </w:rPr>
                <w:t>&gt;</w:t>
              </w:r>
            </w:ins>
            <w:ins w:id="233" w:author="Ericsson" w:date="2025-04-29T13:59:00Z">
              <w:r w:rsidRPr="00427920">
                <w:rPr>
                  <w:rFonts w:ascii="Arial" w:eastAsia="Malgun Gothic" w:hAnsi="Arial" w:cs="Arial"/>
                  <w:bCs/>
                  <w:iCs/>
                  <w:sz w:val="18"/>
                  <w:szCs w:val="18"/>
                  <w:lang w:eastAsia="ko-KR"/>
                </w:rPr>
                <w:t>&gt;</w:t>
              </w:r>
            </w:ins>
            <w:ins w:id="234" w:author="Ericsson" w:date="2025-04-29T13:55:00Z">
              <w:r w:rsidRPr="00427920">
                <w:rPr>
                  <w:rFonts w:ascii="Arial" w:eastAsia="Malgun Gothic" w:hAnsi="Arial" w:cs="Arial"/>
                  <w:bCs/>
                  <w:iCs/>
                  <w:sz w:val="18"/>
                  <w:szCs w:val="18"/>
                  <w:lang w:eastAsia="ko-KR"/>
                </w:rPr>
                <w:t>Power Information</w:t>
              </w:r>
            </w:ins>
          </w:p>
        </w:tc>
        <w:tc>
          <w:tcPr>
            <w:tcW w:w="1343" w:type="dxa"/>
          </w:tcPr>
          <w:p w14:paraId="25ED27B7" w14:textId="77777777" w:rsidR="002A6B35" w:rsidRDefault="002A6B35" w:rsidP="00554E9E">
            <w:pPr>
              <w:widowControl w:val="0"/>
              <w:overflowPunct w:val="0"/>
              <w:autoSpaceDE w:val="0"/>
              <w:autoSpaceDN w:val="0"/>
              <w:adjustRightInd w:val="0"/>
              <w:spacing w:after="0"/>
              <w:textAlignment w:val="baseline"/>
              <w:rPr>
                <w:ins w:id="235" w:author="Ericsson" w:date="2025-04-29T13:55:00Z"/>
                <w:rFonts w:ascii="Arial" w:eastAsia="DengXian" w:hAnsi="Arial" w:cs="Arial"/>
                <w:sz w:val="18"/>
                <w:szCs w:val="18"/>
              </w:rPr>
            </w:pPr>
            <w:ins w:id="236" w:author="Ericsson" w:date="2025-04-29T13:55:00Z">
              <w:r>
                <w:rPr>
                  <w:rFonts w:ascii="Arial" w:eastAsia="DengXian" w:hAnsi="Arial" w:cs="Arial"/>
                  <w:sz w:val="18"/>
                  <w:szCs w:val="18"/>
                </w:rPr>
                <w:t>O</w:t>
              </w:r>
            </w:ins>
          </w:p>
        </w:tc>
        <w:tc>
          <w:tcPr>
            <w:tcW w:w="1343" w:type="dxa"/>
          </w:tcPr>
          <w:p w14:paraId="161963D6" w14:textId="77777777" w:rsidR="002A6B35" w:rsidRDefault="002A6B35" w:rsidP="00554E9E">
            <w:pPr>
              <w:widowControl w:val="0"/>
              <w:overflowPunct w:val="0"/>
              <w:autoSpaceDE w:val="0"/>
              <w:autoSpaceDN w:val="0"/>
              <w:adjustRightInd w:val="0"/>
              <w:spacing w:after="0"/>
              <w:textAlignment w:val="baseline"/>
              <w:rPr>
                <w:ins w:id="237" w:author="Ericsson" w:date="2025-04-29T13:55:00Z"/>
                <w:rFonts w:ascii="Arial" w:eastAsiaTheme="minorEastAsia" w:hAnsi="Arial" w:cs="Arial"/>
                <w:i/>
                <w:sz w:val="18"/>
                <w:lang w:eastAsia="ko-KR"/>
              </w:rPr>
            </w:pPr>
          </w:p>
        </w:tc>
        <w:tc>
          <w:tcPr>
            <w:tcW w:w="1880" w:type="dxa"/>
          </w:tcPr>
          <w:p w14:paraId="43C089FF" w14:textId="77777777" w:rsidR="002A6B35" w:rsidRPr="002A6B35" w:rsidRDefault="002A6B35" w:rsidP="002A6B35">
            <w:pPr>
              <w:widowControl w:val="0"/>
              <w:overflowPunct w:val="0"/>
              <w:autoSpaceDE w:val="0"/>
              <w:autoSpaceDN w:val="0"/>
              <w:adjustRightInd w:val="0"/>
              <w:spacing w:after="0"/>
              <w:textAlignment w:val="baseline"/>
              <w:rPr>
                <w:ins w:id="238" w:author="Ericsson" w:date="2025-04-29T13:56:00Z"/>
                <w:rFonts w:ascii="Arial" w:eastAsiaTheme="minorEastAsia" w:hAnsi="Arial" w:cs="Arial"/>
                <w:sz w:val="18"/>
                <w:lang w:eastAsia="zh-CN"/>
              </w:rPr>
            </w:pPr>
            <w:ins w:id="239" w:author="Ericsson" w:date="2025-04-29T13:56:00Z">
              <w:r w:rsidRPr="002A6B35">
                <w:rPr>
                  <w:rFonts w:ascii="Arial" w:eastAsiaTheme="minorEastAsia" w:hAnsi="Arial" w:cs="Arial"/>
                  <w:sz w:val="18"/>
                  <w:lang w:eastAsia="zh-CN"/>
                </w:rPr>
                <w:t>UL SRS-RSRPP</w:t>
              </w:r>
            </w:ins>
          </w:p>
          <w:p w14:paraId="6717BFBD" w14:textId="4C7ADE9E" w:rsidR="002A6B35" w:rsidRDefault="002A6B35" w:rsidP="002A6B35">
            <w:pPr>
              <w:widowControl w:val="0"/>
              <w:overflowPunct w:val="0"/>
              <w:autoSpaceDE w:val="0"/>
              <w:autoSpaceDN w:val="0"/>
              <w:adjustRightInd w:val="0"/>
              <w:spacing w:after="0"/>
              <w:textAlignment w:val="baseline"/>
              <w:rPr>
                <w:ins w:id="240" w:author="Ericsson" w:date="2025-04-29T13:55:00Z"/>
                <w:rFonts w:ascii="Arial" w:eastAsiaTheme="minorEastAsia" w:hAnsi="Arial" w:cs="Arial"/>
                <w:sz w:val="18"/>
                <w:lang w:eastAsia="zh-CN"/>
              </w:rPr>
            </w:pPr>
            <w:ins w:id="241" w:author="Ericsson" w:date="2025-04-29T13:56:00Z">
              <w:r w:rsidRPr="002A6B35">
                <w:rPr>
                  <w:rFonts w:ascii="Arial" w:eastAsiaTheme="minorEastAsia" w:hAnsi="Arial" w:cs="Arial"/>
                  <w:sz w:val="18"/>
                  <w:lang w:eastAsia="zh-CN"/>
                </w:rPr>
                <w:t>9.2.72</w:t>
              </w:r>
            </w:ins>
          </w:p>
        </w:tc>
        <w:tc>
          <w:tcPr>
            <w:tcW w:w="2149" w:type="dxa"/>
          </w:tcPr>
          <w:p w14:paraId="15239BF1" w14:textId="77777777" w:rsidR="002A6B35" w:rsidRDefault="002A6B35" w:rsidP="00554E9E">
            <w:pPr>
              <w:widowControl w:val="0"/>
              <w:overflowPunct w:val="0"/>
              <w:autoSpaceDE w:val="0"/>
              <w:autoSpaceDN w:val="0"/>
              <w:adjustRightInd w:val="0"/>
              <w:spacing w:after="0"/>
              <w:textAlignment w:val="baseline"/>
              <w:rPr>
                <w:ins w:id="242" w:author="Ericsson" w:date="2025-04-29T13:55:00Z"/>
                <w:rFonts w:ascii="Arial" w:eastAsiaTheme="minorEastAsia" w:hAnsi="Arial" w:cs="Arial"/>
                <w:bCs/>
                <w:sz w:val="18"/>
                <w:lang w:eastAsia="zh-CN"/>
              </w:rPr>
            </w:pPr>
          </w:p>
        </w:tc>
      </w:tr>
      <w:tr w:rsidR="002A6B35" w14:paraId="143BF9D2" w14:textId="77777777" w:rsidTr="002A6B35">
        <w:trPr>
          <w:trHeight w:val="986"/>
          <w:ins w:id="243" w:author="Ericsson" w:date="2025-04-29T13:55:00Z"/>
        </w:trPr>
        <w:tc>
          <w:tcPr>
            <w:tcW w:w="2687" w:type="dxa"/>
          </w:tcPr>
          <w:p w14:paraId="5B31B185" w14:textId="3800B6CA" w:rsidR="002A6B35" w:rsidRDefault="002A6B35" w:rsidP="00554E9E">
            <w:pPr>
              <w:widowControl w:val="0"/>
              <w:overflowPunct w:val="0"/>
              <w:autoSpaceDE w:val="0"/>
              <w:autoSpaceDN w:val="0"/>
              <w:adjustRightInd w:val="0"/>
              <w:spacing w:after="0"/>
              <w:textAlignment w:val="baseline"/>
              <w:rPr>
                <w:ins w:id="244" w:author="Ericsson" w:date="2025-04-29T13:55:00Z"/>
                <w:rFonts w:ascii="Arial" w:eastAsia="DengXian" w:hAnsi="Arial" w:cs="Arial"/>
                <w:sz w:val="18"/>
                <w:szCs w:val="18"/>
              </w:rPr>
            </w:pPr>
            <w:ins w:id="245" w:author="Ericsson" w:date="2025-04-29T13:55:00Z">
              <w:r>
                <w:rPr>
                  <w:rFonts w:ascii="Arial" w:eastAsia="DengXian" w:hAnsi="Arial" w:cs="Arial"/>
                  <w:sz w:val="18"/>
                  <w:szCs w:val="18"/>
                </w:rPr>
                <w:t>Channel Response Window Size</w:t>
              </w:r>
            </w:ins>
            <w:ins w:id="246" w:author="Ericsson" w:date="2025-05-05T09:13:00Z">
              <w:r w:rsidR="000260A0">
                <w:rPr>
                  <w:rFonts w:ascii="Arial" w:eastAsia="DengXian" w:hAnsi="Arial" w:cs="Arial"/>
                  <w:sz w:val="18"/>
                  <w:szCs w:val="18"/>
                </w:rPr>
                <w:t xml:space="preserve"> </w:t>
              </w:r>
              <w:r w:rsidR="000260A0" w:rsidRPr="000260A0">
                <w:rPr>
                  <w:rFonts w:ascii="Arial" w:eastAsia="DengXian" w:hAnsi="Arial" w:cs="Arial"/>
                  <w:sz w:val="18"/>
                  <w:szCs w:val="18"/>
                  <w:highlight w:val="yellow"/>
                  <w:rPrChange w:id="247" w:author="Ericsson" w:date="2025-05-05T09:13:00Z">
                    <w:rPr>
                      <w:rFonts w:ascii="Arial" w:eastAsia="DengXian" w:hAnsi="Arial" w:cs="Arial"/>
                      <w:sz w:val="18"/>
                      <w:szCs w:val="18"/>
                    </w:rPr>
                  </w:rPrChange>
                </w:rPr>
                <w:t>(FFS)</w:t>
              </w:r>
            </w:ins>
          </w:p>
        </w:tc>
        <w:tc>
          <w:tcPr>
            <w:tcW w:w="1343" w:type="dxa"/>
          </w:tcPr>
          <w:p w14:paraId="1C7424F8" w14:textId="77777777" w:rsidR="002A6B35" w:rsidRDefault="002A6B35" w:rsidP="00554E9E">
            <w:pPr>
              <w:widowControl w:val="0"/>
              <w:overflowPunct w:val="0"/>
              <w:autoSpaceDE w:val="0"/>
              <w:autoSpaceDN w:val="0"/>
              <w:adjustRightInd w:val="0"/>
              <w:spacing w:after="0"/>
              <w:textAlignment w:val="baseline"/>
              <w:rPr>
                <w:ins w:id="248" w:author="Ericsson" w:date="2025-04-29T13:55:00Z"/>
                <w:rFonts w:ascii="Arial" w:eastAsia="DengXian" w:hAnsi="Arial" w:cs="Arial"/>
                <w:bCs/>
                <w:sz w:val="18"/>
                <w:szCs w:val="18"/>
              </w:rPr>
            </w:pPr>
            <w:ins w:id="249" w:author="Ericsson" w:date="2025-04-29T13:55:00Z">
              <w:r>
                <w:rPr>
                  <w:rFonts w:ascii="Arial" w:eastAsia="DengXian" w:hAnsi="Arial" w:cs="Arial"/>
                  <w:bCs/>
                  <w:sz w:val="18"/>
                  <w:szCs w:val="18"/>
                </w:rPr>
                <w:t>O</w:t>
              </w:r>
            </w:ins>
          </w:p>
        </w:tc>
        <w:tc>
          <w:tcPr>
            <w:tcW w:w="1343" w:type="dxa"/>
          </w:tcPr>
          <w:p w14:paraId="2EBAF5EB" w14:textId="77777777" w:rsidR="002A6B35" w:rsidRDefault="002A6B35" w:rsidP="00554E9E">
            <w:pPr>
              <w:widowControl w:val="0"/>
              <w:overflowPunct w:val="0"/>
              <w:autoSpaceDE w:val="0"/>
              <w:autoSpaceDN w:val="0"/>
              <w:adjustRightInd w:val="0"/>
              <w:spacing w:after="0"/>
              <w:textAlignment w:val="baseline"/>
              <w:rPr>
                <w:ins w:id="250" w:author="Ericsson" w:date="2025-04-29T13:55:00Z"/>
                <w:rFonts w:ascii="Arial" w:eastAsiaTheme="minorEastAsia" w:hAnsi="Arial" w:cs="Arial"/>
                <w:i/>
                <w:sz w:val="18"/>
                <w:lang w:eastAsia="ko-KR"/>
              </w:rPr>
            </w:pPr>
          </w:p>
        </w:tc>
        <w:tc>
          <w:tcPr>
            <w:tcW w:w="1880" w:type="dxa"/>
          </w:tcPr>
          <w:p w14:paraId="5578F836" w14:textId="77777777" w:rsidR="002A6B35" w:rsidRDefault="002A6B35" w:rsidP="00554E9E">
            <w:pPr>
              <w:widowControl w:val="0"/>
              <w:overflowPunct w:val="0"/>
              <w:autoSpaceDE w:val="0"/>
              <w:autoSpaceDN w:val="0"/>
              <w:adjustRightInd w:val="0"/>
              <w:spacing w:after="0"/>
              <w:textAlignment w:val="baseline"/>
              <w:rPr>
                <w:ins w:id="251" w:author="Ericsson" w:date="2025-04-29T13:55:00Z"/>
                <w:rFonts w:ascii="Arial" w:eastAsia="DengXian" w:hAnsi="Arial" w:cs="Arial"/>
                <w:sz w:val="18"/>
                <w:szCs w:val="18"/>
              </w:rPr>
            </w:pPr>
            <w:ins w:id="252" w:author="Ericsson" w:date="2025-04-29T13:55:00Z">
              <w:r>
                <w:rPr>
                  <w:rFonts w:ascii="Arial" w:eastAsia="DengXian" w:hAnsi="Arial" w:cs="Arial"/>
                  <w:sz w:val="18"/>
                  <w:szCs w:val="18"/>
                </w:rPr>
                <w:t>ENUMERATED (32, 64, 128, …)</w:t>
              </w:r>
            </w:ins>
          </w:p>
        </w:tc>
        <w:tc>
          <w:tcPr>
            <w:tcW w:w="2149" w:type="dxa"/>
          </w:tcPr>
          <w:p w14:paraId="1CD7002B" w14:textId="77777777" w:rsidR="002A6B35" w:rsidRDefault="002A6B35" w:rsidP="00554E9E">
            <w:pPr>
              <w:widowControl w:val="0"/>
              <w:overflowPunct w:val="0"/>
              <w:autoSpaceDE w:val="0"/>
              <w:autoSpaceDN w:val="0"/>
              <w:adjustRightInd w:val="0"/>
              <w:spacing w:after="0"/>
              <w:textAlignment w:val="baseline"/>
              <w:rPr>
                <w:ins w:id="253" w:author="Ericsson" w:date="2025-04-29T13:55:00Z"/>
                <w:rFonts w:ascii="Arial" w:eastAsia="Malgun Gothic" w:hAnsi="Arial"/>
                <w:sz w:val="18"/>
                <w:szCs w:val="18"/>
              </w:rPr>
            </w:pPr>
            <w:ins w:id="254" w:author="Ericsson" w:date="2025-04-29T13:55:00Z">
              <w:r>
                <w:rPr>
                  <w:rFonts w:ascii="Arial" w:eastAsia="Malgun Gothic" w:hAnsi="Arial"/>
                  <w:sz w:val="18"/>
                  <w:szCs w:val="18"/>
                </w:rPr>
                <w:t xml:space="preserve">It represents the window size over which to select channel response values. </w:t>
              </w:r>
            </w:ins>
          </w:p>
        </w:tc>
      </w:tr>
    </w:tbl>
    <w:p w14:paraId="5BEBA855" w14:textId="77777777" w:rsidR="002A6B35" w:rsidRDefault="002A6B35" w:rsidP="002A6B35">
      <w:pPr>
        <w:pStyle w:val="EditorsNote"/>
        <w:tabs>
          <w:tab w:val="left" w:pos="720"/>
        </w:tabs>
        <w:ind w:left="0" w:firstLine="0"/>
        <w:rPr>
          <w:ins w:id="255" w:author="Ericsson" w:date="2025-04-29T13:55:00Z"/>
          <w:rFonts w:eastAsiaTheme="minorEastAsia"/>
          <w:color w:val="auto"/>
          <w:lang w:val="en-US" w:eastAsia="zh-CN"/>
        </w:rPr>
      </w:pPr>
    </w:p>
    <w:p w14:paraId="7AA5A3CF" w14:textId="77777777" w:rsidR="002A6B35" w:rsidRDefault="002A6B35" w:rsidP="002A6B35">
      <w:pPr>
        <w:pStyle w:val="a0"/>
        <w:overflowPunct w:val="0"/>
        <w:autoSpaceDE w:val="0"/>
        <w:autoSpaceDN w:val="0"/>
        <w:adjustRightInd w:val="0"/>
        <w:jc w:val="center"/>
        <w:textAlignment w:val="baseline"/>
        <w:rPr>
          <w:ins w:id="256" w:author="Ericsson" w:date="2025-04-29T13:55:00Z"/>
          <w:rFonts w:eastAsia="Malgun Gothic"/>
          <w:color w:val="FF0000"/>
        </w:rPr>
      </w:pPr>
    </w:p>
    <w:tbl>
      <w:tblPr>
        <w:tblStyle w:val="a1"/>
        <w:tblW w:w="921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2A6B35" w14:paraId="715C22B8" w14:textId="77777777" w:rsidTr="00554E9E">
        <w:trPr>
          <w:ins w:id="257" w:author="Ericsson" w:date="2025-04-29T13:55:00Z"/>
        </w:trPr>
        <w:tc>
          <w:tcPr>
            <w:tcW w:w="3629" w:type="dxa"/>
            <w:tcBorders>
              <w:top w:val="single" w:sz="4" w:space="0" w:color="auto"/>
              <w:left w:val="single" w:sz="4" w:space="0" w:color="auto"/>
              <w:bottom w:val="single" w:sz="4" w:space="0" w:color="auto"/>
              <w:right w:val="single" w:sz="4" w:space="0" w:color="auto"/>
            </w:tcBorders>
            <w:hideMark/>
          </w:tcPr>
          <w:p w14:paraId="3F8A41B9" w14:textId="77777777" w:rsidR="002A6B35" w:rsidRDefault="002A6B35" w:rsidP="00554E9E">
            <w:pPr>
              <w:pStyle w:val="TAH"/>
              <w:keepLines w:val="0"/>
              <w:rPr>
                <w:ins w:id="258" w:author="Ericsson" w:date="2025-04-29T13:55:00Z"/>
                <w:rFonts w:cs="Arial"/>
              </w:rPr>
            </w:pPr>
            <w:ins w:id="259" w:author="Ericsson" w:date="2025-04-29T13:55:00Z">
              <w:r>
                <w:rPr>
                  <w:rFonts w:cs="Arial"/>
                </w:rPr>
                <w:t>Range bound</w:t>
              </w:r>
            </w:ins>
          </w:p>
        </w:tc>
        <w:tc>
          <w:tcPr>
            <w:tcW w:w="5581" w:type="dxa"/>
            <w:tcBorders>
              <w:top w:val="single" w:sz="4" w:space="0" w:color="auto"/>
              <w:left w:val="nil"/>
              <w:bottom w:val="single" w:sz="4" w:space="0" w:color="auto"/>
              <w:right w:val="single" w:sz="4" w:space="0" w:color="auto"/>
            </w:tcBorders>
            <w:hideMark/>
          </w:tcPr>
          <w:p w14:paraId="3608240F" w14:textId="77777777" w:rsidR="002A6B35" w:rsidRDefault="002A6B35" w:rsidP="00554E9E">
            <w:pPr>
              <w:pStyle w:val="TAH"/>
              <w:keepLines w:val="0"/>
              <w:rPr>
                <w:ins w:id="260" w:author="Ericsson" w:date="2025-04-29T13:55:00Z"/>
                <w:rFonts w:cs="Arial"/>
              </w:rPr>
            </w:pPr>
            <w:ins w:id="261" w:author="Ericsson" w:date="2025-04-29T13:55:00Z">
              <w:r>
                <w:rPr>
                  <w:rFonts w:cs="Arial"/>
                </w:rPr>
                <w:t>Explanation</w:t>
              </w:r>
            </w:ins>
          </w:p>
        </w:tc>
      </w:tr>
      <w:tr w:rsidR="002A6B35" w14:paraId="0B54A168" w14:textId="77777777" w:rsidTr="00554E9E">
        <w:trPr>
          <w:ins w:id="262" w:author="Ericsson" w:date="2025-04-29T13:55:00Z"/>
        </w:trPr>
        <w:tc>
          <w:tcPr>
            <w:tcW w:w="3629" w:type="dxa"/>
            <w:tcBorders>
              <w:top w:val="single" w:sz="4" w:space="0" w:color="auto"/>
              <w:left w:val="single" w:sz="4" w:space="0" w:color="auto"/>
              <w:bottom w:val="single" w:sz="4" w:space="0" w:color="auto"/>
              <w:right w:val="single" w:sz="4" w:space="0" w:color="auto"/>
            </w:tcBorders>
            <w:hideMark/>
          </w:tcPr>
          <w:p w14:paraId="76ACF3C9" w14:textId="77777777" w:rsidR="002A6B35" w:rsidRDefault="002A6B35" w:rsidP="00554E9E">
            <w:pPr>
              <w:pStyle w:val="TAL"/>
              <w:keepLines w:val="0"/>
              <w:rPr>
                <w:ins w:id="263" w:author="Ericsson" w:date="2025-04-29T13:55:00Z"/>
                <w:rFonts w:cs="Arial"/>
              </w:rPr>
            </w:pPr>
            <w:proofErr w:type="spellStart"/>
            <w:ins w:id="264" w:author="Ericsson" w:date="2025-04-29T13:55:00Z">
              <w:r>
                <w:rPr>
                  <w:rFonts w:cs="Arial"/>
                </w:rPr>
                <w:t>maxnoofChannelRes</w:t>
              </w:r>
              <w:proofErr w:type="spellEnd"/>
            </w:ins>
          </w:p>
        </w:tc>
        <w:tc>
          <w:tcPr>
            <w:tcW w:w="5581" w:type="dxa"/>
            <w:tcBorders>
              <w:top w:val="single" w:sz="4" w:space="0" w:color="auto"/>
              <w:left w:val="nil"/>
              <w:bottom w:val="single" w:sz="4" w:space="0" w:color="auto"/>
              <w:right w:val="single" w:sz="4" w:space="0" w:color="auto"/>
            </w:tcBorders>
            <w:hideMark/>
          </w:tcPr>
          <w:p w14:paraId="64116B77" w14:textId="77777777" w:rsidR="002A6B35" w:rsidRDefault="002A6B35" w:rsidP="00554E9E">
            <w:pPr>
              <w:pStyle w:val="TAL"/>
              <w:keepLines w:val="0"/>
              <w:rPr>
                <w:ins w:id="265" w:author="Ericsson" w:date="2025-04-29T13:55:00Z"/>
                <w:rFonts w:cs="Arial"/>
              </w:rPr>
            </w:pPr>
            <w:ins w:id="266" w:author="Ericsson" w:date="2025-04-29T13:55:00Z">
              <w:r>
                <w:rPr>
                  <w:rFonts w:cs="Arial"/>
                </w:rPr>
                <w:t>Maximum no of channel response. Value is 24</w:t>
              </w:r>
            </w:ins>
          </w:p>
        </w:tc>
      </w:tr>
    </w:tbl>
    <w:p w14:paraId="2CD1E14A" w14:textId="48C0B8D8" w:rsidR="00D63909" w:rsidRDefault="00D63909" w:rsidP="002A6B35">
      <w:pPr>
        <w:widowControl w:val="0"/>
        <w:overflowPunct w:val="0"/>
        <w:autoSpaceDE w:val="0"/>
        <w:autoSpaceDN w:val="0"/>
        <w:adjustRightInd w:val="0"/>
        <w:jc w:val="center"/>
        <w:textAlignment w:val="baseline"/>
        <w:rPr>
          <w:ins w:id="267" w:author="Nokia" w:date="2025-05-05T19:21:00Z"/>
          <w:rFonts w:eastAsiaTheme="minorEastAsia"/>
          <w:lang w:val="en-US" w:eastAsia="zh-CN"/>
        </w:rPr>
      </w:pPr>
    </w:p>
    <w:p w14:paraId="74137839" w14:textId="3D1C5B36" w:rsidR="00881631" w:rsidRPr="002D060B" w:rsidRDefault="00881631" w:rsidP="00881631">
      <w:pPr>
        <w:widowControl w:val="0"/>
        <w:overflowPunct w:val="0"/>
        <w:autoSpaceDE w:val="0"/>
        <w:autoSpaceDN w:val="0"/>
        <w:adjustRightInd w:val="0"/>
        <w:spacing w:before="120"/>
        <w:ind w:left="1134" w:hanging="1134"/>
        <w:textAlignment w:val="baseline"/>
        <w:outlineLvl w:val="2"/>
        <w:rPr>
          <w:ins w:id="268" w:author="Nokia" w:date="2025-05-05T19:21:00Z"/>
          <w:rFonts w:ascii="Arial" w:eastAsia="Malgun Gothic" w:hAnsi="Arial"/>
          <w:sz w:val="28"/>
          <w:lang w:eastAsia="ko-KR"/>
        </w:rPr>
      </w:pPr>
      <w:ins w:id="269" w:author="Nokia" w:date="2025-05-05T19:21:00Z">
        <w:r w:rsidRPr="002D060B">
          <w:rPr>
            <w:rFonts w:ascii="Arial" w:eastAsia="Malgun Gothic" w:hAnsi="Arial"/>
            <w:sz w:val="28"/>
            <w:lang w:eastAsia="ko-KR"/>
          </w:rPr>
          <w:t>9.</w:t>
        </w:r>
        <w:proofErr w:type="gramStart"/>
        <w:r w:rsidRPr="002D060B">
          <w:rPr>
            <w:rFonts w:ascii="Arial" w:eastAsia="Malgun Gothic" w:hAnsi="Arial"/>
            <w:sz w:val="28"/>
            <w:lang w:eastAsia="ko-KR"/>
          </w:rPr>
          <w:t>2.</w:t>
        </w:r>
        <w:r>
          <w:rPr>
            <w:rFonts w:ascii="Arial" w:eastAsia="Malgun Gothic" w:hAnsi="Arial"/>
            <w:sz w:val="28"/>
            <w:lang w:eastAsia="ko-KR"/>
          </w:rPr>
          <w:t>Y</w:t>
        </w:r>
        <w:proofErr w:type="gramEnd"/>
        <w:r w:rsidRPr="002D060B">
          <w:rPr>
            <w:rFonts w:ascii="Arial" w:eastAsia="Malgun Gothic" w:hAnsi="Arial"/>
            <w:sz w:val="28"/>
            <w:lang w:eastAsia="ko-KR"/>
          </w:rPr>
          <w:tab/>
        </w:r>
      </w:ins>
      <w:ins w:id="270" w:author="Nokia" w:date="2025-05-05T19:24:00Z">
        <w:r>
          <w:rPr>
            <w:rFonts w:ascii="Arial" w:eastAsia="Malgun Gothic" w:hAnsi="Arial"/>
            <w:sz w:val="28"/>
            <w:lang w:eastAsia="ko-KR"/>
          </w:rPr>
          <w:t>Channel Response Information</w:t>
        </w:r>
      </w:ins>
    </w:p>
    <w:p w14:paraId="29F8265C" w14:textId="678C2210" w:rsidR="00881631" w:rsidRDefault="00881631" w:rsidP="00881631">
      <w:pPr>
        <w:widowControl w:val="0"/>
        <w:overflowPunct w:val="0"/>
        <w:autoSpaceDE w:val="0"/>
        <w:autoSpaceDN w:val="0"/>
        <w:adjustRightInd w:val="0"/>
        <w:textAlignment w:val="baseline"/>
        <w:rPr>
          <w:ins w:id="271" w:author="Nokia" w:date="2025-05-05T19:21:00Z"/>
          <w:rFonts w:eastAsiaTheme="minorEastAsia"/>
          <w:lang w:eastAsia="ko-KR"/>
        </w:rPr>
      </w:pPr>
      <w:ins w:id="272" w:author="Nokia" w:date="2025-05-05T19:21:00Z">
        <w:r>
          <w:rPr>
            <w:rFonts w:eastAsiaTheme="minorEastAsia"/>
            <w:lang w:eastAsia="ko-KR"/>
          </w:rPr>
          <w:t xml:space="preserve">This </w:t>
        </w:r>
      </w:ins>
      <w:ins w:id="273" w:author="Nokia" w:date="2025-05-05T19:26:00Z">
        <w:r>
          <w:rPr>
            <w:rFonts w:eastAsiaTheme="minorEastAsia"/>
            <w:lang w:eastAsia="ko-KR"/>
          </w:rPr>
          <w:t>IE</w:t>
        </w:r>
      </w:ins>
      <w:ins w:id="274" w:author="Nokia" w:date="2025-05-05T19:21:00Z">
        <w:r>
          <w:rPr>
            <w:rFonts w:eastAsiaTheme="minorEastAsia"/>
            <w:lang w:eastAsia="ko-KR"/>
          </w:rPr>
          <w:t xml:space="preserve"> contains </w:t>
        </w:r>
      </w:ins>
      <w:ins w:id="275" w:author="Nokia" w:date="2025-05-05T19:25:00Z">
        <w:r>
          <w:rPr>
            <w:rFonts w:eastAsiaTheme="minorEastAsia"/>
            <w:lang w:eastAsia="ko-KR"/>
          </w:rPr>
          <w:t>information about the requested</w:t>
        </w:r>
      </w:ins>
      <w:ins w:id="276" w:author="Nokia" w:date="2025-05-05T19:21:00Z">
        <w:r>
          <w:rPr>
            <w:rFonts w:eastAsiaTheme="minorEastAsia"/>
            <w:lang w:eastAsia="ko-KR"/>
          </w:rPr>
          <w:t xml:space="preserve"> </w:t>
        </w:r>
      </w:ins>
      <w:ins w:id="277" w:author="Ericsson" w:date="2025-05-06T21:49:00Z">
        <w:r w:rsidR="00C00409">
          <w:rPr>
            <w:lang w:val="en-US" w:eastAsia="zh-CN"/>
          </w:rPr>
          <w:t>sample-based UL-RTOA</w:t>
        </w:r>
        <w:r w:rsidR="00C00409" w:rsidRPr="001D3A8C" w:rsidDel="00C00409">
          <w:rPr>
            <w:rFonts w:eastAsiaTheme="minorEastAsia"/>
            <w:lang w:eastAsia="ko-KR"/>
          </w:rPr>
          <w:t xml:space="preserve"> </w:t>
        </w:r>
      </w:ins>
      <w:ins w:id="278" w:author="Nokia" w:date="2025-05-05T19:25:00Z">
        <w:r>
          <w:rPr>
            <w:rFonts w:eastAsiaTheme="minorEastAsia"/>
            <w:lang w:eastAsia="ko-KR"/>
          </w:rPr>
          <w:t>measurement</w:t>
        </w:r>
      </w:ins>
      <w:ins w:id="279" w:author="Nokia" w:date="2025-05-05T19:21:00Z">
        <w:r>
          <w:rPr>
            <w:rFonts w:eastAsiaTheme="minorEastAsia"/>
            <w:lang w:eastAsia="ko-KR"/>
          </w:rPr>
          <w:t>.</w:t>
        </w:r>
      </w:ins>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343"/>
        <w:gridCol w:w="1343"/>
        <w:gridCol w:w="1880"/>
        <w:gridCol w:w="2149"/>
      </w:tblGrid>
      <w:tr w:rsidR="00881631" w14:paraId="20D58462" w14:textId="77777777" w:rsidTr="002D060B">
        <w:trPr>
          <w:trHeight w:val="390"/>
          <w:tblHeader/>
          <w:ins w:id="280" w:author="Nokia" w:date="2025-05-05T19:21:00Z"/>
        </w:trPr>
        <w:tc>
          <w:tcPr>
            <w:tcW w:w="2687" w:type="dxa"/>
          </w:tcPr>
          <w:p w14:paraId="2FE4675F" w14:textId="77777777" w:rsidR="00881631" w:rsidRDefault="00881631" w:rsidP="002D060B">
            <w:pPr>
              <w:widowControl w:val="0"/>
              <w:overflowPunct w:val="0"/>
              <w:autoSpaceDE w:val="0"/>
              <w:autoSpaceDN w:val="0"/>
              <w:adjustRightInd w:val="0"/>
              <w:spacing w:after="0"/>
              <w:jc w:val="center"/>
              <w:textAlignment w:val="baseline"/>
              <w:rPr>
                <w:ins w:id="281" w:author="Nokia" w:date="2025-05-05T19:21:00Z"/>
                <w:rFonts w:ascii="Arial" w:eastAsiaTheme="minorEastAsia" w:hAnsi="Arial" w:cs="Arial"/>
                <w:b/>
                <w:sz w:val="18"/>
                <w:lang w:eastAsia="ko-KR"/>
              </w:rPr>
            </w:pPr>
            <w:ins w:id="282" w:author="Nokia" w:date="2025-05-05T19:21:00Z">
              <w:r>
                <w:rPr>
                  <w:rFonts w:ascii="Arial" w:eastAsiaTheme="minorEastAsia" w:hAnsi="Arial" w:cs="Arial"/>
                  <w:b/>
                  <w:sz w:val="18"/>
                  <w:lang w:eastAsia="ko-KR"/>
                </w:rPr>
                <w:t>IE/Group Name</w:t>
              </w:r>
            </w:ins>
          </w:p>
        </w:tc>
        <w:tc>
          <w:tcPr>
            <w:tcW w:w="1343" w:type="dxa"/>
          </w:tcPr>
          <w:p w14:paraId="685E7A15" w14:textId="77777777" w:rsidR="00881631" w:rsidRDefault="00881631" w:rsidP="002D060B">
            <w:pPr>
              <w:widowControl w:val="0"/>
              <w:overflowPunct w:val="0"/>
              <w:autoSpaceDE w:val="0"/>
              <w:autoSpaceDN w:val="0"/>
              <w:adjustRightInd w:val="0"/>
              <w:spacing w:after="0"/>
              <w:jc w:val="center"/>
              <w:textAlignment w:val="baseline"/>
              <w:rPr>
                <w:ins w:id="283" w:author="Nokia" w:date="2025-05-05T19:21:00Z"/>
                <w:rFonts w:ascii="Arial" w:eastAsiaTheme="minorEastAsia" w:hAnsi="Arial" w:cs="Arial"/>
                <w:b/>
                <w:sz w:val="18"/>
                <w:lang w:eastAsia="ko-KR"/>
              </w:rPr>
            </w:pPr>
            <w:ins w:id="284" w:author="Nokia" w:date="2025-05-05T19:21:00Z">
              <w:r>
                <w:rPr>
                  <w:rFonts w:ascii="Arial" w:eastAsiaTheme="minorEastAsia" w:hAnsi="Arial" w:cs="Arial"/>
                  <w:b/>
                  <w:sz w:val="18"/>
                  <w:lang w:eastAsia="ko-KR"/>
                </w:rPr>
                <w:t>Presence</w:t>
              </w:r>
            </w:ins>
          </w:p>
        </w:tc>
        <w:tc>
          <w:tcPr>
            <w:tcW w:w="1343" w:type="dxa"/>
          </w:tcPr>
          <w:p w14:paraId="0B7E57EA" w14:textId="77777777" w:rsidR="00881631" w:rsidRDefault="00881631" w:rsidP="002D060B">
            <w:pPr>
              <w:widowControl w:val="0"/>
              <w:overflowPunct w:val="0"/>
              <w:autoSpaceDE w:val="0"/>
              <w:autoSpaceDN w:val="0"/>
              <w:adjustRightInd w:val="0"/>
              <w:spacing w:after="0"/>
              <w:jc w:val="center"/>
              <w:textAlignment w:val="baseline"/>
              <w:rPr>
                <w:ins w:id="285" w:author="Nokia" w:date="2025-05-05T19:21:00Z"/>
                <w:rFonts w:ascii="Arial" w:eastAsiaTheme="minorEastAsia" w:hAnsi="Arial" w:cs="Arial"/>
                <w:b/>
                <w:sz w:val="18"/>
                <w:lang w:eastAsia="ko-KR"/>
              </w:rPr>
            </w:pPr>
            <w:ins w:id="286" w:author="Nokia" w:date="2025-05-05T19:21:00Z">
              <w:r>
                <w:rPr>
                  <w:rFonts w:ascii="Arial" w:eastAsiaTheme="minorEastAsia" w:hAnsi="Arial" w:cs="Arial"/>
                  <w:b/>
                  <w:sz w:val="18"/>
                  <w:lang w:eastAsia="ko-KR"/>
                </w:rPr>
                <w:t>Range</w:t>
              </w:r>
            </w:ins>
          </w:p>
        </w:tc>
        <w:tc>
          <w:tcPr>
            <w:tcW w:w="1880" w:type="dxa"/>
          </w:tcPr>
          <w:p w14:paraId="08FF6F26" w14:textId="77777777" w:rsidR="00881631" w:rsidRDefault="00881631" w:rsidP="002D060B">
            <w:pPr>
              <w:widowControl w:val="0"/>
              <w:overflowPunct w:val="0"/>
              <w:autoSpaceDE w:val="0"/>
              <w:autoSpaceDN w:val="0"/>
              <w:adjustRightInd w:val="0"/>
              <w:spacing w:after="0"/>
              <w:jc w:val="center"/>
              <w:textAlignment w:val="baseline"/>
              <w:rPr>
                <w:ins w:id="287" w:author="Nokia" w:date="2025-05-05T19:21:00Z"/>
                <w:rFonts w:ascii="Arial" w:eastAsiaTheme="minorEastAsia" w:hAnsi="Arial" w:cs="Arial"/>
                <w:b/>
                <w:sz w:val="18"/>
                <w:lang w:eastAsia="ko-KR"/>
              </w:rPr>
            </w:pPr>
            <w:ins w:id="288" w:author="Nokia" w:date="2025-05-05T19:21:00Z">
              <w:r>
                <w:rPr>
                  <w:rFonts w:ascii="Arial" w:eastAsiaTheme="minorEastAsia" w:hAnsi="Arial" w:cs="Arial"/>
                  <w:b/>
                  <w:sz w:val="18"/>
                  <w:lang w:eastAsia="ko-KR"/>
                </w:rPr>
                <w:t>IE Type and Reference</w:t>
              </w:r>
            </w:ins>
          </w:p>
        </w:tc>
        <w:tc>
          <w:tcPr>
            <w:tcW w:w="2149" w:type="dxa"/>
          </w:tcPr>
          <w:p w14:paraId="4A57AEB0" w14:textId="77777777" w:rsidR="00881631" w:rsidRDefault="00881631" w:rsidP="002D060B">
            <w:pPr>
              <w:widowControl w:val="0"/>
              <w:overflowPunct w:val="0"/>
              <w:autoSpaceDE w:val="0"/>
              <w:autoSpaceDN w:val="0"/>
              <w:adjustRightInd w:val="0"/>
              <w:spacing w:after="0"/>
              <w:jc w:val="center"/>
              <w:textAlignment w:val="baseline"/>
              <w:rPr>
                <w:ins w:id="289" w:author="Nokia" w:date="2025-05-05T19:21:00Z"/>
                <w:rFonts w:ascii="Arial" w:eastAsiaTheme="minorEastAsia" w:hAnsi="Arial" w:cs="Arial"/>
                <w:b/>
                <w:sz w:val="18"/>
                <w:lang w:eastAsia="ko-KR"/>
              </w:rPr>
            </w:pPr>
            <w:ins w:id="290" w:author="Nokia" w:date="2025-05-05T19:21:00Z">
              <w:r>
                <w:rPr>
                  <w:rFonts w:ascii="Arial" w:eastAsiaTheme="minorEastAsia" w:hAnsi="Arial" w:cs="Arial"/>
                  <w:b/>
                  <w:sz w:val="18"/>
                  <w:lang w:eastAsia="ko-KR"/>
                </w:rPr>
                <w:t>Semantics Description</w:t>
              </w:r>
            </w:ins>
          </w:p>
        </w:tc>
      </w:tr>
      <w:tr w:rsidR="00881631" w14:paraId="1B55C985" w14:textId="77777777" w:rsidTr="002D060B">
        <w:trPr>
          <w:trHeight w:val="986"/>
          <w:ins w:id="291" w:author="Nokia" w:date="2025-05-05T19:21:00Z"/>
        </w:trPr>
        <w:tc>
          <w:tcPr>
            <w:tcW w:w="2687" w:type="dxa"/>
          </w:tcPr>
          <w:p w14:paraId="230A6DA2" w14:textId="27787A27" w:rsidR="00881631" w:rsidRDefault="00881631" w:rsidP="00881631">
            <w:pPr>
              <w:widowControl w:val="0"/>
              <w:overflowPunct w:val="0"/>
              <w:autoSpaceDE w:val="0"/>
              <w:autoSpaceDN w:val="0"/>
              <w:adjustRightInd w:val="0"/>
              <w:spacing w:after="0"/>
              <w:textAlignment w:val="baseline"/>
              <w:rPr>
                <w:ins w:id="292" w:author="Nokia" w:date="2025-05-05T19:21:00Z"/>
                <w:rFonts w:ascii="Arial" w:eastAsia="DengXian" w:hAnsi="Arial" w:cs="Arial"/>
                <w:sz w:val="18"/>
                <w:szCs w:val="18"/>
              </w:rPr>
            </w:pPr>
            <w:ins w:id="293" w:author="Nokia" w:date="2025-05-05T19:21:00Z">
              <w:r>
                <w:rPr>
                  <w:rFonts w:ascii="Arial" w:eastAsia="DengXian" w:hAnsi="Arial" w:cs="Arial"/>
                  <w:sz w:val="18"/>
                  <w:szCs w:val="18"/>
                </w:rPr>
                <w:t>Channel Response Window Size</w:t>
              </w:r>
            </w:ins>
          </w:p>
        </w:tc>
        <w:tc>
          <w:tcPr>
            <w:tcW w:w="1343" w:type="dxa"/>
          </w:tcPr>
          <w:p w14:paraId="621CA47C" w14:textId="6FC435AC" w:rsidR="00881631" w:rsidRDefault="00881631" w:rsidP="00881631">
            <w:pPr>
              <w:widowControl w:val="0"/>
              <w:overflowPunct w:val="0"/>
              <w:autoSpaceDE w:val="0"/>
              <w:autoSpaceDN w:val="0"/>
              <w:adjustRightInd w:val="0"/>
              <w:spacing w:after="0"/>
              <w:textAlignment w:val="baseline"/>
              <w:rPr>
                <w:ins w:id="294" w:author="Nokia" w:date="2025-05-05T19:21:00Z"/>
                <w:rFonts w:ascii="Arial" w:eastAsia="DengXian" w:hAnsi="Arial" w:cs="Arial"/>
                <w:bCs/>
                <w:sz w:val="18"/>
                <w:szCs w:val="18"/>
              </w:rPr>
            </w:pPr>
            <w:ins w:id="295" w:author="Nokia" w:date="2025-05-05T19:22:00Z">
              <w:r>
                <w:rPr>
                  <w:rFonts w:ascii="Arial" w:eastAsia="DengXian" w:hAnsi="Arial" w:cs="Arial"/>
                  <w:bCs/>
                  <w:sz w:val="18"/>
                  <w:szCs w:val="18"/>
                </w:rPr>
                <w:t>M</w:t>
              </w:r>
            </w:ins>
          </w:p>
        </w:tc>
        <w:tc>
          <w:tcPr>
            <w:tcW w:w="1343" w:type="dxa"/>
          </w:tcPr>
          <w:p w14:paraId="7FDF1191" w14:textId="77777777" w:rsidR="00881631" w:rsidRDefault="00881631" w:rsidP="00881631">
            <w:pPr>
              <w:widowControl w:val="0"/>
              <w:overflowPunct w:val="0"/>
              <w:autoSpaceDE w:val="0"/>
              <w:autoSpaceDN w:val="0"/>
              <w:adjustRightInd w:val="0"/>
              <w:spacing w:after="0"/>
              <w:textAlignment w:val="baseline"/>
              <w:rPr>
                <w:ins w:id="296" w:author="Nokia" w:date="2025-05-05T19:21:00Z"/>
                <w:rFonts w:ascii="Arial" w:eastAsiaTheme="minorEastAsia" w:hAnsi="Arial" w:cs="Arial"/>
                <w:i/>
                <w:sz w:val="18"/>
                <w:lang w:eastAsia="ko-KR"/>
              </w:rPr>
            </w:pPr>
          </w:p>
        </w:tc>
        <w:tc>
          <w:tcPr>
            <w:tcW w:w="1880" w:type="dxa"/>
          </w:tcPr>
          <w:p w14:paraId="2BB1F6CA" w14:textId="5070B0AB" w:rsidR="00881631" w:rsidRDefault="00881631" w:rsidP="00881631">
            <w:pPr>
              <w:widowControl w:val="0"/>
              <w:overflowPunct w:val="0"/>
              <w:autoSpaceDE w:val="0"/>
              <w:autoSpaceDN w:val="0"/>
              <w:adjustRightInd w:val="0"/>
              <w:spacing w:after="0"/>
              <w:textAlignment w:val="baseline"/>
              <w:rPr>
                <w:ins w:id="297" w:author="Nokia" w:date="2025-05-05T19:21:00Z"/>
                <w:rFonts w:ascii="Arial" w:eastAsia="DengXian" w:hAnsi="Arial" w:cs="Arial"/>
                <w:sz w:val="18"/>
                <w:szCs w:val="18"/>
              </w:rPr>
            </w:pPr>
            <w:ins w:id="298" w:author="Nokia" w:date="2025-05-05T19:23:00Z">
              <w:r w:rsidRPr="002A6B35">
                <w:rPr>
                  <w:rFonts w:ascii="Arial" w:eastAsia="DengXian" w:hAnsi="Arial" w:cs="Arial"/>
                  <w:sz w:val="18"/>
                  <w:szCs w:val="18"/>
                  <w:lang w:eastAsia="ko-KR"/>
                </w:rPr>
                <w:t>ENUMERATED (32, 64, 128, …)</w:t>
              </w:r>
            </w:ins>
          </w:p>
        </w:tc>
        <w:tc>
          <w:tcPr>
            <w:tcW w:w="2149" w:type="dxa"/>
          </w:tcPr>
          <w:p w14:paraId="65557AD2" w14:textId="14837C5E" w:rsidR="00881631" w:rsidRDefault="00881631" w:rsidP="00881631">
            <w:pPr>
              <w:widowControl w:val="0"/>
              <w:overflowPunct w:val="0"/>
              <w:autoSpaceDE w:val="0"/>
              <w:autoSpaceDN w:val="0"/>
              <w:adjustRightInd w:val="0"/>
              <w:spacing w:after="0"/>
              <w:textAlignment w:val="baseline"/>
              <w:rPr>
                <w:ins w:id="299" w:author="Nokia" w:date="2025-05-05T19:21:00Z"/>
                <w:rFonts w:ascii="Arial" w:eastAsia="Malgun Gothic" w:hAnsi="Arial"/>
                <w:sz w:val="18"/>
                <w:szCs w:val="18"/>
              </w:rPr>
            </w:pPr>
            <w:ins w:id="300" w:author="Nokia" w:date="2025-05-05T19:23:00Z">
              <w:r w:rsidRPr="002A6B35">
                <w:rPr>
                  <w:rFonts w:ascii="Arial" w:eastAsia="Malgun Gothic" w:hAnsi="Arial"/>
                  <w:sz w:val="18"/>
                  <w:szCs w:val="18"/>
                </w:rPr>
                <w:t xml:space="preserve">Represents the window size over which channel response values are selected. </w:t>
              </w:r>
            </w:ins>
          </w:p>
        </w:tc>
      </w:tr>
      <w:tr w:rsidR="00881631" w14:paraId="14A118F3" w14:textId="77777777" w:rsidTr="002D060B">
        <w:trPr>
          <w:trHeight w:val="986"/>
          <w:ins w:id="301" w:author="Nokia" w:date="2025-05-05T19:22:00Z"/>
        </w:trPr>
        <w:tc>
          <w:tcPr>
            <w:tcW w:w="2687" w:type="dxa"/>
          </w:tcPr>
          <w:p w14:paraId="5E718D59" w14:textId="2878DB36" w:rsidR="00881631" w:rsidRDefault="00881631" w:rsidP="00881631">
            <w:pPr>
              <w:widowControl w:val="0"/>
              <w:overflowPunct w:val="0"/>
              <w:autoSpaceDE w:val="0"/>
              <w:autoSpaceDN w:val="0"/>
              <w:adjustRightInd w:val="0"/>
              <w:spacing w:after="0"/>
              <w:textAlignment w:val="baseline"/>
              <w:rPr>
                <w:ins w:id="302" w:author="Nokia" w:date="2025-05-05T19:22:00Z"/>
                <w:rFonts w:ascii="Arial" w:eastAsia="DengXian" w:hAnsi="Arial" w:cs="Arial"/>
                <w:sz w:val="18"/>
                <w:szCs w:val="18"/>
              </w:rPr>
            </w:pPr>
            <w:ins w:id="303" w:author="Nokia" w:date="2025-05-05T19:22:00Z">
              <w:r>
                <w:rPr>
                  <w:rFonts w:ascii="Arial" w:eastAsia="DengXian" w:hAnsi="Arial" w:cs="Arial"/>
                  <w:sz w:val="18"/>
                  <w:szCs w:val="18"/>
                </w:rPr>
                <w:lastRenderedPageBreak/>
                <w:t>Channel Response</w:t>
              </w:r>
            </w:ins>
            <w:ins w:id="304" w:author="Nokia" w:date="2025-05-05T19:23:00Z">
              <w:r>
                <w:rPr>
                  <w:rFonts w:ascii="Arial" w:eastAsia="DengXian" w:hAnsi="Arial" w:cs="Arial"/>
                  <w:sz w:val="18"/>
                  <w:szCs w:val="18"/>
                </w:rPr>
                <w:t xml:space="preserve"> Number</w:t>
              </w:r>
            </w:ins>
          </w:p>
        </w:tc>
        <w:tc>
          <w:tcPr>
            <w:tcW w:w="1343" w:type="dxa"/>
          </w:tcPr>
          <w:p w14:paraId="45487190" w14:textId="57165AB1" w:rsidR="00881631" w:rsidRDefault="00881631" w:rsidP="00881631">
            <w:pPr>
              <w:widowControl w:val="0"/>
              <w:overflowPunct w:val="0"/>
              <w:autoSpaceDE w:val="0"/>
              <w:autoSpaceDN w:val="0"/>
              <w:adjustRightInd w:val="0"/>
              <w:spacing w:after="0"/>
              <w:textAlignment w:val="baseline"/>
              <w:rPr>
                <w:ins w:id="305" w:author="Nokia" w:date="2025-05-05T19:22:00Z"/>
                <w:rFonts w:ascii="Arial" w:eastAsia="DengXian" w:hAnsi="Arial" w:cs="Arial"/>
                <w:bCs/>
                <w:sz w:val="18"/>
                <w:szCs w:val="18"/>
              </w:rPr>
            </w:pPr>
            <w:ins w:id="306" w:author="Nokia" w:date="2025-05-05T19:23:00Z">
              <w:r>
                <w:rPr>
                  <w:rFonts w:ascii="Arial" w:eastAsia="DengXian" w:hAnsi="Arial" w:cs="Arial"/>
                  <w:bCs/>
                  <w:sz w:val="18"/>
                  <w:szCs w:val="18"/>
                </w:rPr>
                <w:t>M</w:t>
              </w:r>
            </w:ins>
          </w:p>
        </w:tc>
        <w:tc>
          <w:tcPr>
            <w:tcW w:w="1343" w:type="dxa"/>
          </w:tcPr>
          <w:p w14:paraId="0739802D" w14:textId="77777777" w:rsidR="00881631" w:rsidRDefault="00881631" w:rsidP="00881631">
            <w:pPr>
              <w:widowControl w:val="0"/>
              <w:overflowPunct w:val="0"/>
              <w:autoSpaceDE w:val="0"/>
              <w:autoSpaceDN w:val="0"/>
              <w:adjustRightInd w:val="0"/>
              <w:spacing w:after="0"/>
              <w:textAlignment w:val="baseline"/>
              <w:rPr>
                <w:ins w:id="307" w:author="Nokia" w:date="2025-05-05T19:22:00Z"/>
                <w:rFonts w:ascii="Arial" w:eastAsiaTheme="minorEastAsia" w:hAnsi="Arial" w:cs="Arial"/>
                <w:i/>
                <w:sz w:val="18"/>
                <w:lang w:eastAsia="ko-KR"/>
              </w:rPr>
            </w:pPr>
          </w:p>
        </w:tc>
        <w:tc>
          <w:tcPr>
            <w:tcW w:w="1880" w:type="dxa"/>
          </w:tcPr>
          <w:p w14:paraId="43F6F02D" w14:textId="30359AFA" w:rsidR="00881631" w:rsidRDefault="00881631" w:rsidP="00881631">
            <w:pPr>
              <w:widowControl w:val="0"/>
              <w:overflowPunct w:val="0"/>
              <w:autoSpaceDE w:val="0"/>
              <w:autoSpaceDN w:val="0"/>
              <w:adjustRightInd w:val="0"/>
              <w:spacing w:after="0"/>
              <w:textAlignment w:val="baseline"/>
              <w:rPr>
                <w:ins w:id="308" w:author="Nokia" w:date="2025-05-05T19:22:00Z"/>
                <w:rFonts w:ascii="Arial" w:eastAsia="DengXian" w:hAnsi="Arial" w:cs="Arial"/>
                <w:sz w:val="18"/>
                <w:szCs w:val="18"/>
              </w:rPr>
            </w:pPr>
            <w:ins w:id="309" w:author="Nokia" w:date="2025-05-05T19:23:00Z">
              <w:r w:rsidRPr="002A6B35">
                <w:rPr>
                  <w:rFonts w:ascii="Arial" w:eastAsia="DengXian" w:hAnsi="Arial" w:cs="Arial"/>
                  <w:sz w:val="18"/>
                  <w:szCs w:val="18"/>
                  <w:lang w:eastAsia="ko-KR"/>
                </w:rPr>
                <w:t>ENUMERATED (8, 16, 24, …)</w:t>
              </w:r>
            </w:ins>
          </w:p>
        </w:tc>
        <w:tc>
          <w:tcPr>
            <w:tcW w:w="2149" w:type="dxa"/>
          </w:tcPr>
          <w:p w14:paraId="7368C02B" w14:textId="1387437D" w:rsidR="00881631" w:rsidRDefault="00881631" w:rsidP="00881631">
            <w:pPr>
              <w:widowControl w:val="0"/>
              <w:overflowPunct w:val="0"/>
              <w:autoSpaceDE w:val="0"/>
              <w:autoSpaceDN w:val="0"/>
              <w:adjustRightInd w:val="0"/>
              <w:spacing w:after="0"/>
              <w:textAlignment w:val="baseline"/>
              <w:rPr>
                <w:ins w:id="310" w:author="Nokia" w:date="2025-05-05T19:22:00Z"/>
                <w:rFonts w:ascii="Arial" w:eastAsia="Malgun Gothic" w:hAnsi="Arial"/>
                <w:sz w:val="18"/>
                <w:szCs w:val="18"/>
              </w:rPr>
            </w:pPr>
            <w:ins w:id="311" w:author="Nokia" w:date="2025-05-05T19:23:00Z">
              <w:r w:rsidRPr="002A6B35">
                <w:rPr>
                  <w:rFonts w:ascii="Arial" w:eastAsia="Malgun Gothic" w:hAnsi="Arial"/>
                  <w:sz w:val="18"/>
                  <w:szCs w:val="18"/>
                </w:rPr>
                <w:t>Represents the number of channel responses selected over the channel response window size.</w:t>
              </w:r>
            </w:ins>
          </w:p>
        </w:tc>
      </w:tr>
    </w:tbl>
    <w:p w14:paraId="4520B720" w14:textId="77777777" w:rsidR="00881631" w:rsidRDefault="00881631" w:rsidP="00881631">
      <w:pPr>
        <w:pStyle w:val="EditorsNote"/>
        <w:tabs>
          <w:tab w:val="left" w:pos="720"/>
        </w:tabs>
        <w:ind w:left="0" w:firstLine="0"/>
        <w:rPr>
          <w:ins w:id="312" w:author="Nokia" w:date="2025-05-05T19:21:00Z"/>
          <w:rFonts w:eastAsiaTheme="minorEastAsia"/>
          <w:color w:val="auto"/>
          <w:lang w:val="en-US" w:eastAsia="zh-CN"/>
        </w:rPr>
      </w:pPr>
    </w:p>
    <w:p w14:paraId="0C3AB38F" w14:textId="77777777" w:rsidR="00881631" w:rsidRDefault="00881631" w:rsidP="002A6B35">
      <w:pPr>
        <w:widowControl w:val="0"/>
        <w:overflowPunct w:val="0"/>
        <w:autoSpaceDE w:val="0"/>
        <w:autoSpaceDN w:val="0"/>
        <w:adjustRightInd w:val="0"/>
        <w:jc w:val="center"/>
        <w:textAlignment w:val="baseline"/>
        <w:rPr>
          <w:rFonts w:eastAsiaTheme="minorEastAsia"/>
          <w:lang w:val="en-US" w:eastAsia="zh-CN"/>
        </w:rPr>
      </w:pPr>
    </w:p>
    <w:p w14:paraId="7B9CF454" w14:textId="77777777" w:rsidR="00C11B37" w:rsidRDefault="009A5285">
      <w:pPr>
        <w:widowControl w:val="0"/>
        <w:overflowPunct w:val="0"/>
        <w:autoSpaceDE w:val="0"/>
        <w:autoSpaceDN w:val="0"/>
        <w:adjustRightInd w:val="0"/>
        <w:jc w:val="center"/>
        <w:textAlignment w:val="baseline"/>
        <w:rPr>
          <w:rFonts w:eastAsiaTheme="minorEastAsia"/>
          <w:color w:val="FF0000"/>
          <w:lang w:eastAsia="ko-KR"/>
        </w:rPr>
      </w:pPr>
      <w:r>
        <w:rPr>
          <w:rFonts w:eastAsiaTheme="minorEastAsia"/>
          <w:color w:val="FF0000"/>
          <w:lang w:eastAsia="ko-KR"/>
        </w:rPr>
        <w:t>&lt;&lt;&lt;&lt;&lt;&lt;&lt;&lt;&lt;&lt;&lt;&lt;&lt;&lt;&lt;&lt;&lt;&lt;&lt;&lt;&lt;&lt;&lt;&lt;&lt;&lt;&lt;&lt;&lt;&lt;&lt;&lt;&lt;&lt; change end&gt;&gt;&gt;&gt;&gt;&gt;&gt;&gt;&gt;&gt;&gt;&gt;&gt;&gt;&gt;&gt;&gt;&gt;&gt;&gt;&gt;&gt;&gt;&gt;&gt;&gt;&gt;&gt;&gt;&gt;&gt;&gt;&gt;</w:t>
      </w:r>
    </w:p>
    <w:p w14:paraId="4F563E04" w14:textId="77777777" w:rsidR="00C11B37" w:rsidRDefault="00C11B37">
      <w:pPr>
        <w:pStyle w:val="EditorsNote"/>
        <w:tabs>
          <w:tab w:val="left" w:pos="720"/>
        </w:tabs>
        <w:ind w:left="0" w:firstLine="0"/>
        <w:rPr>
          <w:rFonts w:eastAsiaTheme="minorEastAsia"/>
          <w:color w:val="auto"/>
          <w:lang w:val="en-US" w:eastAsia="zh-CN"/>
        </w:rPr>
      </w:pPr>
    </w:p>
    <w:sectPr w:rsidR="00C11B3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6CEFC" w14:textId="77777777" w:rsidR="003D7DA8" w:rsidRDefault="003D7DA8">
      <w:pPr>
        <w:spacing w:after="0"/>
      </w:pPr>
      <w:r>
        <w:separator/>
      </w:r>
    </w:p>
  </w:endnote>
  <w:endnote w:type="continuationSeparator" w:id="0">
    <w:p w14:paraId="00B2CC0A" w14:textId="77777777" w:rsidR="003D7DA8" w:rsidRDefault="003D7D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10F17" w14:textId="77777777" w:rsidR="003D7DA8" w:rsidRDefault="003D7DA8">
      <w:pPr>
        <w:spacing w:after="0"/>
      </w:pPr>
      <w:r>
        <w:separator/>
      </w:r>
    </w:p>
  </w:footnote>
  <w:footnote w:type="continuationSeparator" w:id="0">
    <w:p w14:paraId="719D59BE" w14:textId="77777777" w:rsidR="003D7DA8" w:rsidRDefault="003D7D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577EE"/>
    <w:multiLevelType w:val="multilevel"/>
    <w:tmpl w:val="4E9AC5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E22EA8"/>
    <w:multiLevelType w:val="hybridMultilevel"/>
    <w:tmpl w:val="4230A8C0"/>
    <w:lvl w:ilvl="0" w:tplc="F7AE689A">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275DFA"/>
    <w:multiLevelType w:val="multilevel"/>
    <w:tmpl w:val="1B275D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33644548"/>
    <w:multiLevelType w:val="multilevel"/>
    <w:tmpl w:val="4BE4DB9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66C6EEF"/>
    <w:multiLevelType w:val="multilevel"/>
    <w:tmpl w:val="2E304746"/>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 w15:restartNumberingAfterBreak="0">
    <w:nsid w:val="46E804EB"/>
    <w:multiLevelType w:val="multilevel"/>
    <w:tmpl w:val="46E804E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5961719"/>
    <w:multiLevelType w:val="hybridMultilevel"/>
    <w:tmpl w:val="1062BDE8"/>
    <w:lvl w:ilvl="0" w:tplc="3140D0E2">
      <w:numFmt w:val="bullet"/>
      <w:lvlText w:val="-"/>
      <w:lvlJc w:val="left"/>
      <w:pPr>
        <w:ind w:left="360" w:hanging="360"/>
      </w:pPr>
      <w:rPr>
        <w:rFonts w:ascii="Aptos" w:eastAsia="SimSun" w:hAnsi="Aptos" w:cs="Apto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894368"/>
    <w:multiLevelType w:val="multilevel"/>
    <w:tmpl w:val="76D0A786"/>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674B71FD"/>
    <w:multiLevelType w:val="hybridMultilevel"/>
    <w:tmpl w:val="A218F1E2"/>
    <w:lvl w:ilvl="0" w:tplc="4FD04D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C13D3F"/>
    <w:multiLevelType w:val="multilevel"/>
    <w:tmpl w:val="79C13D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7EF1283B"/>
    <w:multiLevelType w:val="multilevel"/>
    <w:tmpl w:val="4086D6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75496492">
    <w:abstractNumId w:val="14"/>
  </w:num>
  <w:num w:numId="2" w16cid:durableId="894122267">
    <w:abstractNumId w:val="8"/>
  </w:num>
  <w:num w:numId="3" w16cid:durableId="1232808278">
    <w:abstractNumId w:val="5"/>
  </w:num>
  <w:num w:numId="4" w16cid:durableId="318308861">
    <w:abstractNumId w:val="7"/>
  </w:num>
  <w:num w:numId="5" w16cid:durableId="1517619922">
    <w:abstractNumId w:val="1"/>
  </w:num>
  <w:num w:numId="6" w16cid:durableId="1949727180">
    <w:abstractNumId w:val="9"/>
  </w:num>
  <w:num w:numId="7" w16cid:durableId="281614652">
    <w:abstractNumId w:val="11"/>
  </w:num>
  <w:num w:numId="8" w16cid:durableId="2019697193">
    <w:abstractNumId w:val="15"/>
  </w:num>
  <w:num w:numId="9" w16cid:durableId="592973825">
    <w:abstractNumId w:val="3"/>
  </w:num>
  <w:num w:numId="10" w16cid:durableId="1983197434">
    <w:abstractNumId w:val="0"/>
  </w:num>
  <w:num w:numId="11" w16cid:durableId="495614003">
    <w:abstractNumId w:val="4"/>
  </w:num>
  <w:num w:numId="12" w16cid:durableId="8540295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0329246">
    <w:abstractNumId w:val="16"/>
  </w:num>
  <w:num w:numId="14" w16cid:durableId="10072944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0136362">
    <w:abstractNumId w:val="2"/>
  </w:num>
  <w:num w:numId="16" w16cid:durableId="262342527">
    <w:abstractNumId w:val="10"/>
  </w:num>
  <w:num w:numId="17" w16cid:durableId="1647472925">
    <w:abstractNumId w:val="2"/>
  </w:num>
  <w:num w:numId="18" w16cid:durableId="35188387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CE"/>
    <w:rsid w:val="00004E3D"/>
    <w:rsid w:val="000054C7"/>
    <w:rsid w:val="0001123F"/>
    <w:rsid w:val="00021025"/>
    <w:rsid w:val="000260A0"/>
    <w:rsid w:val="000277C6"/>
    <w:rsid w:val="00027B47"/>
    <w:rsid w:val="00027D1F"/>
    <w:rsid w:val="0003263B"/>
    <w:rsid w:val="00033397"/>
    <w:rsid w:val="000342C7"/>
    <w:rsid w:val="00040095"/>
    <w:rsid w:val="00040F2E"/>
    <w:rsid w:val="000432BE"/>
    <w:rsid w:val="00044BAF"/>
    <w:rsid w:val="00045D5B"/>
    <w:rsid w:val="00046597"/>
    <w:rsid w:val="000473C8"/>
    <w:rsid w:val="00050C8D"/>
    <w:rsid w:val="0005556A"/>
    <w:rsid w:val="0005563E"/>
    <w:rsid w:val="000560CA"/>
    <w:rsid w:val="0006134F"/>
    <w:rsid w:val="00061D3E"/>
    <w:rsid w:val="00067A73"/>
    <w:rsid w:val="0007020B"/>
    <w:rsid w:val="00071924"/>
    <w:rsid w:val="0007425B"/>
    <w:rsid w:val="00077009"/>
    <w:rsid w:val="00080512"/>
    <w:rsid w:val="00081E95"/>
    <w:rsid w:val="00082450"/>
    <w:rsid w:val="00083D7A"/>
    <w:rsid w:val="00083F0D"/>
    <w:rsid w:val="000904E9"/>
    <w:rsid w:val="00096CCA"/>
    <w:rsid w:val="000971F0"/>
    <w:rsid w:val="000A0D66"/>
    <w:rsid w:val="000A1743"/>
    <w:rsid w:val="000A351B"/>
    <w:rsid w:val="000A7363"/>
    <w:rsid w:val="000B7BCF"/>
    <w:rsid w:val="000C1506"/>
    <w:rsid w:val="000C2287"/>
    <w:rsid w:val="000C556D"/>
    <w:rsid w:val="000C6EC1"/>
    <w:rsid w:val="000D376D"/>
    <w:rsid w:val="000D3772"/>
    <w:rsid w:val="000D517B"/>
    <w:rsid w:val="000D58AB"/>
    <w:rsid w:val="000E383B"/>
    <w:rsid w:val="000F0435"/>
    <w:rsid w:val="000F1DB2"/>
    <w:rsid w:val="000F28D7"/>
    <w:rsid w:val="000F48F6"/>
    <w:rsid w:val="000F4985"/>
    <w:rsid w:val="000F693F"/>
    <w:rsid w:val="000F74ED"/>
    <w:rsid w:val="001033A8"/>
    <w:rsid w:val="00104879"/>
    <w:rsid w:val="00104AD1"/>
    <w:rsid w:val="00106654"/>
    <w:rsid w:val="001070BE"/>
    <w:rsid w:val="001075B7"/>
    <w:rsid w:val="001140E9"/>
    <w:rsid w:val="001151DF"/>
    <w:rsid w:val="00117CC9"/>
    <w:rsid w:val="00123D11"/>
    <w:rsid w:val="001263C2"/>
    <w:rsid w:val="001265F8"/>
    <w:rsid w:val="0013262A"/>
    <w:rsid w:val="00134E21"/>
    <w:rsid w:val="001370F2"/>
    <w:rsid w:val="0013761B"/>
    <w:rsid w:val="00140579"/>
    <w:rsid w:val="00146793"/>
    <w:rsid w:val="001475FB"/>
    <w:rsid w:val="001505ED"/>
    <w:rsid w:val="00151DEC"/>
    <w:rsid w:val="001547D9"/>
    <w:rsid w:val="001549DD"/>
    <w:rsid w:val="00155FF2"/>
    <w:rsid w:val="0015741D"/>
    <w:rsid w:val="001601AE"/>
    <w:rsid w:val="00170977"/>
    <w:rsid w:val="001744AC"/>
    <w:rsid w:val="0017527C"/>
    <w:rsid w:val="00175D44"/>
    <w:rsid w:val="001768A2"/>
    <w:rsid w:val="00177B74"/>
    <w:rsid w:val="001821D4"/>
    <w:rsid w:val="00190CAC"/>
    <w:rsid w:val="00191A27"/>
    <w:rsid w:val="001923EC"/>
    <w:rsid w:val="00194CD0"/>
    <w:rsid w:val="00195757"/>
    <w:rsid w:val="0019788D"/>
    <w:rsid w:val="001A1B13"/>
    <w:rsid w:val="001A22F0"/>
    <w:rsid w:val="001A3EE7"/>
    <w:rsid w:val="001A5DD2"/>
    <w:rsid w:val="001B08B3"/>
    <w:rsid w:val="001B0A88"/>
    <w:rsid w:val="001B331F"/>
    <w:rsid w:val="001B5DF8"/>
    <w:rsid w:val="001B6D36"/>
    <w:rsid w:val="001C0F7C"/>
    <w:rsid w:val="001C3DBF"/>
    <w:rsid w:val="001C4281"/>
    <w:rsid w:val="001C4C5B"/>
    <w:rsid w:val="001C4C9E"/>
    <w:rsid w:val="001D0D3F"/>
    <w:rsid w:val="001D3578"/>
    <w:rsid w:val="001D3A8C"/>
    <w:rsid w:val="001E39D1"/>
    <w:rsid w:val="001E6294"/>
    <w:rsid w:val="001E6628"/>
    <w:rsid w:val="001E6D6D"/>
    <w:rsid w:val="001F168B"/>
    <w:rsid w:val="001F68D6"/>
    <w:rsid w:val="001F70B7"/>
    <w:rsid w:val="001F717E"/>
    <w:rsid w:val="0020434B"/>
    <w:rsid w:val="00205781"/>
    <w:rsid w:val="00207DBB"/>
    <w:rsid w:val="00221DFE"/>
    <w:rsid w:val="00225F6D"/>
    <w:rsid w:val="0022606D"/>
    <w:rsid w:val="002305DD"/>
    <w:rsid w:val="00233CC8"/>
    <w:rsid w:val="00235BBD"/>
    <w:rsid w:val="00236010"/>
    <w:rsid w:val="002414AC"/>
    <w:rsid w:val="00243BC7"/>
    <w:rsid w:val="00245B92"/>
    <w:rsid w:val="00250D89"/>
    <w:rsid w:val="00252E02"/>
    <w:rsid w:val="00254164"/>
    <w:rsid w:val="0025457A"/>
    <w:rsid w:val="002546FB"/>
    <w:rsid w:val="0025725C"/>
    <w:rsid w:val="00261ACD"/>
    <w:rsid w:val="002623FC"/>
    <w:rsid w:val="00262858"/>
    <w:rsid w:val="002636AF"/>
    <w:rsid w:val="002637D7"/>
    <w:rsid w:val="00263960"/>
    <w:rsid w:val="00267FC2"/>
    <w:rsid w:val="00270B56"/>
    <w:rsid w:val="0027428E"/>
    <w:rsid w:val="002747EC"/>
    <w:rsid w:val="00282C3E"/>
    <w:rsid w:val="002855BF"/>
    <w:rsid w:val="002868BC"/>
    <w:rsid w:val="00294C07"/>
    <w:rsid w:val="002953B2"/>
    <w:rsid w:val="00295576"/>
    <w:rsid w:val="00295A90"/>
    <w:rsid w:val="00297799"/>
    <w:rsid w:val="00297AEC"/>
    <w:rsid w:val="002A0CFD"/>
    <w:rsid w:val="002A1993"/>
    <w:rsid w:val="002A371D"/>
    <w:rsid w:val="002A500A"/>
    <w:rsid w:val="002A6B35"/>
    <w:rsid w:val="002B4906"/>
    <w:rsid w:val="002B548A"/>
    <w:rsid w:val="002B68D0"/>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6402"/>
    <w:rsid w:val="00307249"/>
    <w:rsid w:val="00307733"/>
    <w:rsid w:val="00307911"/>
    <w:rsid w:val="00312076"/>
    <w:rsid w:val="0031275F"/>
    <w:rsid w:val="00316684"/>
    <w:rsid w:val="003172DC"/>
    <w:rsid w:val="00321D4B"/>
    <w:rsid w:val="003238E8"/>
    <w:rsid w:val="00323B88"/>
    <w:rsid w:val="00326069"/>
    <w:rsid w:val="00332548"/>
    <w:rsid w:val="00340595"/>
    <w:rsid w:val="003405D1"/>
    <w:rsid w:val="00342065"/>
    <w:rsid w:val="003454FC"/>
    <w:rsid w:val="0034752C"/>
    <w:rsid w:val="00347702"/>
    <w:rsid w:val="003532DA"/>
    <w:rsid w:val="00353B12"/>
    <w:rsid w:val="0035462D"/>
    <w:rsid w:val="00363177"/>
    <w:rsid w:val="00363988"/>
    <w:rsid w:val="00363D89"/>
    <w:rsid w:val="00366122"/>
    <w:rsid w:val="003671F9"/>
    <w:rsid w:val="003677D1"/>
    <w:rsid w:val="003702F7"/>
    <w:rsid w:val="00370F20"/>
    <w:rsid w:val="00371459"/>
    <w:rsid w:val="003717A7"/>
    <w:rsid w:val="00376E7E"/>
    <w:rsid w:val="00380949"/>
    <w:rsid w:val="003809B6"/>
    <w:rsid w:val="00381DC6"/>
    <w:rsid w:val="00384326"/>
    <w:rsid w:val="00385F81"/>
    <w:rsid w:val="00386801"/>
    <w:rsid w:val="00391136"/>
    <w:rsid w:val="003922A0"/>
    <w:rsid w:val="00395231"/>
    <w:rsid w:val="00396836"/>
    <w:rsid w:val="003A08E9"/>
    <w:rsid w:val="003A1733"/>
    <w:rsid w:val="003A1B90"/>
    <w:rsid w:val="003B3FB3"/>
    <w:rsid w:val="003B5FD6"/>
    <w:rsid w:val="003B61E3"/>
    <w:rsid w:val="003C097A"/>
    <w:rsid w:val="003C3FBC"/>
    <w:rsid w:val="003C41D2"/>
    <w:rsid w:val="003C4E37"/>
    <w:rsid w:val="003D7DA8"/>
    <w:rsid w:val="003E1194"/>
    <w:rsid w:val="003E16BE"/>
    <w:rsid w:val="003E23BB"/>
    <w:rsid w:val="003E6DCE"/>
    <w:rsid w:val="003E7223"/>
    <w:rsid w:val="003F0EA3"/>
    <w:rsid w:val="003F2DB8"/>
    <w:rsid w:val="00401855"/>
    <w:rsid w:val="00404075"/>
    <w:rsid w:val="00406760"/>
    <w:rsid w:val="00416698"/>
    <w:rsid w:val="00416D43"/>
    <w:rsid w:val="004206CF"/>
    <w:rsid w:val="004213E4"/>
    <w:rsid w:val="004242C7"/>
    <w:rsid w:val="00427002"/>
    <w:rsid w:val="00427920"/>
    <w:rsid w:val="00431A24"/>
    <w:rsid w:val="00435D2E"/>
    <w:rsid w:val="00442405"/>
    <w:rsid w:val="00442724"/>
    <w:rsid w:val="00445584"/>
    <w:rsid w:val="00445C4B"/>
    <w:rsid w:val="004550F1"/>
    <w:rsid w:val="00455983"/>
    <w:rsid w:val="0046211F"/>
    <w:rsid w:val="00462679"/>
    <w:rsid w:val="00464695"/>
    <w:rsid w:val="00466465"/>
    <w:rsid w:val="00466BAB"/>
    <w:rsid w:val="00467E60"/>
    <w:rsid w:val="0047092A"/>
    <w:rsid w:val="00472C9A"/>
    <w:rsid w:val="00473E5E"/>
    <w:rsid w:val="00480706"/>
    <w:rsid w:val="0048072A"/>
    <w:rsid w:val="004824C0"/>
    <w:rsid w:val="00491FB4"/>
    <w:rsid w:val="004969C2"/>
    <w:rsid w:val="004A0AA2"/>
    <w:rsid w:val="004A12B2"/>
    <w:rsid w:val="004A34F2"/>
    <w:rsid w:val="004A72DB"/>
    <w:rsid w:val="004C21E3"/>
    <w:rsid w:val="004C280C"/>
    <w:rsid w:val="004C3033"/>
    <w:rsid w:val="004C3A38"/>
    <w:rsid w:val="004C42B3"/>
    <w:rsid w:val="004C53DC"/>
    <w:rsid w:val="004C5539"/>
    <w:rsid w:val="004D2F29"/>
    <w:rsid w:val="004D3324"/>
    <w:rsid w:val="004D3578"/>
    <w:rsid w:val="004D380D"/>
    <w:rsid w:val="004D3F58"/>
    <w:rsid w:val="004D5E47"/>
    <w:rsid w:val="004E0173"/>
    <w:rsid w:val="004E06CA"/>
    <w:rsid w:val="004E139F"/>
    <w:rsid w:val="004E213A"/>
    <w:rsid w:val="004E21FC"/>
    <w:rsid w:val="004E4018"/>
    <w:rsid w:val="004E6C01"/>
    <w:rsid w:val="004F2460"/>
    <w:rsid w:val="004F493F"/>
    <w:rsid w:val="004F7DA6"/>
    <w:rsid w:val="00501CA6"/>
    <w:rsid w:val="00503171"/>
    <w:rsid w:val="0050524C"/>
    <w:rsid w:val="00510A7B"/>
    <w:rsid w:val="005110FD"/>
    <w:rsid w:val="0051142E"/>
    <w:rsid w:val="0051469F"/>
    <w:rsid w:val="005153FE"/>
    <w:rsid w:val="00516249"/>
    <w:rsid w:val="00517CF2"/>
    <w:rsid w:val="00522FC8"/>
    <w:rsid w:val="005240A4"/>
    <w:rsid w:val="0052590D"/>
    <w:rsid w:val="005300E9"/>
    <w:rsid w:val="005303DD"/>
    <w:rsid w:val="00530426"/>
    <w:rsid w:val="00531C12"/>
    <w:rsid w:val="005323B3"/>
    <w:rsid w:val="00534DA0"/>
    <w:rsid w:val="005361A0"/>
    <w:rsid w:val="005369EB"/>
    <w:rsid w:val="005379B5"/>
    <w:rsid w:val="00540B31"/>
    <w:rsid w:val="00541777"/>
    <w:rsid w:val="00543E6C"/>
    <w:rsid w:val="00544635"/>
    <w:rsid w:val="00544EE2"/>
    <w:rsid w:val="005454DF"/>
    <w:rsid w:val="005461F1"/>
    <w:rsid w:val="00552076"/>
    <w:rsid w:val="00552D49"/>
    <w:rsid w:val="0055393E"/>
    <w:rsid w:val="00554621"/>
    <w:rsid w:val="00557856"/>
    <w:rsid w:val="00557E1D"/>
    <w:rsid w:val="005626DD"/>
    <w:rsid w:val="00562985"/>
    <w:rsid w:val="00562FDC"/>
    <w:rsid w:val="00563B87"/>
    <w:rsid w:val="00565087"/>
    <w:rsid w:val="0056573F"/>
    <w:rsid w:val="00565BE9"/>
    <w:rsid w:val="0057115D"/>
    <w:rsid w:val="005716A3"/>
    <w:rsid w:val="00571CE2"/>
    <w:rsid w:val="0057478E"/>
    <w:rsid w:val="0057579F"/>
    <w:rsid w:val="0058390A"/>
    <w:rsid w:val="00587958"/>
    <w:rsid w:val="0059207C"/>
    <w:rsid w:val="00593FA8"/>
    <w:rsid w:val="005A05B8"/>
    <w:rsid w:val="005A2CFE"/>
    <w:rsid w:val="005A2F33"/>
    <w:rsid w:val="005A4135"/>
    <w:rsid w:val="005A4971"/>
    <w:rsid w:val="005B082F"/>
    <w:rsid w:val="005B1232"/>
    <w:rsid w:val="005B16FB"/>
    <w:rsid w:val="005B2EEF"/>
    <w:rsid w:val="005B3E71"/>
    <w:rsid w:val="005B4A86"/>
    <w:rsid w:val="005B5F2D"/>
    <w:rsid w:val="005C335B"/>
    <w:rsid w:val="005C7301"/>
    <w:rsid w:val="005D0F3B"/>
    <w:rsid w:val="005D1438"/>
    <w:rsid w:val="005D1B08"/>
    <w:rsid w:val="005D4274"/>
    <w:rsid w:val="005D554A"/>
    <w:rsid w:val="005D5A45"/>
    <w:rsid w:val="005E3C56"/>
    <w:rsid w:val="005E5C4A"/>
    <w:rsid w:val="005F1BD4"/>
    <w:rsid w:val="005F221A"/>
    <w:rsid w:val="005F3364"/>
    <w:rsid w:val="005F5CE8"/>
    <w:rsid w:val="00601AF8"/>
    <w:rsid w:val="00605E3E"/>
    <w:rsid w:val="0060613A"/>
    <w:rsid w:val="006062FF"/>
    <w:rsid w:val="00606DA9"/>
    <w:rsid w:val="00611566"/>
    <w:rsid w:val="00611D47"/>
    <w:rsid w:val="00616F15"/>
    <w:rsid w:val="00616F9D"/>
    <w:rsid w:val="00617197"/>
    <w:rsid w:val="00620198"/>
    <w:rsid w:val="0062495E"/>
    <w:rsid w:val="006327AD"/>
    <w:rsid w:val="0063512B"/>
    <w:rsid w:val="00636DA6"/>
    <w:rsid w:val="006400B0"/>
    <w:rsid w:val="00645F3F"/>
    <w:rsid w:val="00650242"/>
    <w:rsid w:val="0065042D"/>
    <w:rsid w:val="006515B8"/>
    <w:rsid w:val="006538D4"/>
    <w:rsid w:val="006542E1"/>
    <w:rsid w:val="006547BA"/>
    <w:rsid w:val="006550EA"/>
    <w:rsid w:val="006553A7"/>
    <w:rsid w:val="00656E1E"/>
    <w:rsid w:val="006604E4"/>
    <w:rsid w:val="006626AA"/>
    <w:rsid w:val="00670F86"/>
    <w:rsid w:val="00671BA7"/>
    <w:rsid w:val="00673EBA"/>
    <w:rsid w:val="006750C6"/>
    <w:rsid w:val="00676565"/>
    <w:rsid w:val="0067782C"/>
    <w:rsid w:val="00682417"/>
    <w:rsid w:val="006912EF"/>
    <w:rsid w:val="0069181E"/>
    <w:rsid w:val="0069372D"/>
    <w:rsid w:val="00694CEB"/>
    <w:rsid w:val="00697E26"/>
    <w:rsid w:val="006A0614"/>
    <w:rsid w:val="006A3625"/>
    <w:rsid w:val="006A3B6F"/>
    <w:rsid w:val="006A53E4"/>
    <w:rsid w:val="006B130F"/>
    <w:rsid w:val="006B2FE8"/>
    <w:rsid w:val="006B354A"/>
    <w:rsid w:val="006B36A5"/>
    <w:rsid w:val="006B3E5D"/>
    <w:rsid w:val="006B42C5"/>
    <w:rsid w:val="006B62CA"/>
    <w:rsid w:val="006B75FF"/>
    <w:rsid w:val="006C03CE"/>
    <w:rsid w:val="006C4235"/>
    <w:rsid w:val="006C54B5"/>
    <w:rsid w:val="006C5BFC"/>
    <w:rsid w:val="006D1E24"/>
    <w:rsid w:val="006D369C"/>
    <w:rsid w:val="006D41D1"/>
    <w:rsid w:val="006D5175"/>
    <w:rsid w:val="006E046B"/>
    <w:rsid w:val="006E126F"/>
    <w:rsid w:val="006E2255"/>
    <w:rsid w:val="006F5BD6"/>
    <w:rsid w:val="006F64ED"/>
    <w:rsid w:val="006F70C2"/>
    <w:rsid w:val="0070147B"/>
    <w:rsid w:val="007028CC"/>
    <w:rsid w:val="00702BDF"/>
    <w:rsid w:val="00704E40"/>
    <w:rsid w:val="0070589F"/>
    <w:rsid w:val="00711EEF"/>
    <w:rsid w:val="007122B0"/>
    <w:rsid w:val="0071262D"/>
    <w:rsid w:val="00716BBA"/>
    <w:rsid w:val="00724120"/>
    <w:rsid w:val="00725595"/>
    <w:rsid w:val="0073048F"/>
    <w:rsid w:val="007304F5"/>
    <w:rsid w:val="0073139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08C8"/>
    <w:rsid w:val="00761841"/>
    <w:rsid w:val="00765C68"/>
    <w:rsid w:val="00766526"/>
    <w:rsid w:val="00767CDA"/>
    <w:rsid w:val="0077054F"/>
    <w:rsid w:val="00773C76"/>
    <w:rsid w:val="00774151"/>
    <w:rsid w:val="00774846"/>
    <w:rsid w:val="00776271"/>
    <w:rsid w:val="00776AC6"/>
    <w:rsid w:val="00780E8E"/>
    <w:rsid w:val="00781F0F"/>
    <w:rsid w:val="007827B3"/>
    <w:rsid w:val="007839CD"/>
    <w:rsid w:val="0078727C"/>
    <w:rsid w:val="00791FEB"/>
    <w:rsid w:val="00792F5E"/>
    <w:rsid w:val="00797225"/>
    <w:rsid w:val="00797D4B"/>
    <w:rsid w:val="007A0BB5"/>
    <w:rsid w:val="007B506D"/>
    <w:rsid w:val="007C041A"/>
    <w:rsid w:val="007C0757"/>
    <w:rsid w:val="007C095F"/>
    <w:rsid w:val="007C36EF"/>
    <w:rsid w:val="007C4F4C"/>
    <w:rsid w:val="007D0864"/>
    <w:rsid w:val="007D15B5"/>
    <w:rsid w:val="007D16CA"/>
    <w:rsid w:val="007D4A01"/>
    <w:rsid w:val="007D5902"/>
    <w:rsid w:val="007E1F12"/>
    <w:rsid w:val="007E4746"/>
    <w:rsid w:val="007E4C30"/>
    <w:rsid w:val="007F20AE"/>
    <w:rsid w:val="007F217D"/>
    <w:rsid w:val="007F2676"/>
    <w:rsid w:val="007F3F5F"/>
    <w:rsid w:val="007F40B5"/>
    <w:rsid w:val="007F55B5"/>
    <w:rsid w:val="007F5DF8"/>
    <w:rsid w:val="007F687D"/>
    <w:rsid w:val="00800860"/>
    <w:rsid w:val="00802106"/>
    <w:rsid w:val="0080288B"/>
    <w:rsid w:val="008028A4"/>
    <w:rsid w:val="00803E9E"/>
    <w:rsid w:val="00806520"/>
    <w:rsid w:val="00812341"/>
    <w:rsid w:val="00813F26"/>
    <w:rsid w:val="00814F36"/>
    <w:rsid w:val="00816577"/>
    <w:rsid w:val="008176A9"/>
    <w:rsid w:val="008219E7"/>
    <w:rsid w:val="008223CA"/>
    <w:rsid w:val="00822EA1"/>
    <w:rsid w:val="00824769"/>
    <w:rsid w:val="00824F50"/>
    <w:rsid w:val="008260F8"/>
    <w:rsid w:val="008278B3"/>
    <w:rsid w:val="00830106"/>
    <w:rsid w:val="00830E07"/>
    <w:rsid w:val="0083191E"/>
    <w:rsid w:val="00831E75"/>
    <w:rsid w:val="00832B83"/>
    <w:rsid w:val="00833BE0"/>
    <w:rsid w:val="00833DF7"/>
    <w:rsid w:val="00834E07"/>
    <w:rsid w:val="00835512"/>
    <w:rsid w:val="00835A6C"/>
    <w:rsid w:val="00840916"/>
    <w:rsid w:val="008415DA"/>
    <w:rsid w:val="00843623"/>
    <w:rsid w:val="00843BE3"/>
    <w:rsid w:val="00851D41"/>
    <w:rsid w:val="00853EDD"/>
    <w:rsid w:val="00855058"/>
    <w:rsid w:val="00856D09"/>
    <w:rsid w:val="008603C5"/>
    <w:rsid w:val="008604EE"/>
    <w:rsid w:val="0086053A"/>
    <w:rsid w:val="008607F5"/>
    <w:rsid w:val="00860C30"/>
    <w:rsid w:val="0086349C"/>
    <w:rsid w:val="00865B05"/>
    <w:rsid w:val="00865CE0"/>
    <w:rsid w:val="00870A4C"/>
    <w:rsid w:val="0087401D"/>
    <w:rsid w:val="0087415B"/>
    <w:rsid w:val="008768CA"/>
    <w:rsid w:val="00880559"/>
    <w:rsid w:val="00881631"/>
    <w:rsid w:val="008909C0"/>
    <w:rsid w:val="00891256"/>
    <w:rsid w:val="00893951"/>
    <w:rsid w:val="00894A17"/>
    <w:rsid w:val="00895C32"/>
    <w:rsid w:val="00895EFD"/>
    <w:rsid w:val="008975A9"/>
    <w:rsid w:val="008A0ED2"/>
    <w:rsid w:val="008A3CCF"/>
    <w:rsid w:val="008A4A6A"/>
    <w:rsid w:val="008A727E"/>
    <w:rsid w:val="008A79DE"/>
    <w:rsid w:val="008B0FF3"/>
    <w:rsid w:val="008B1E92"/>
    <w:rsid w:val="008B4011"/>
    <w:rsid w:val="008B6DCD"/>
    <w:rsid w:val="008C2835"/>
    <w:rsid w:val="008C490B"/>
    <w:rsid w:val="008C62FA"/>
    <w:rsid w:val="008D46B2"/>
    <w:rsid w:val="008E00B9"/>
    <w:rsid w:val="008E00C5"/>
    <w:rsid w:val="008E0F31"/>
    <w:rsid w:val="008E165A"/>
    <w:rsid w:val="008E248A"/>
    <w:rsid w:val="008E2777"/>
    <w:rsid w:val="008E2EAA"/>
    <w:rsid w:val="008E614D"/>
    <w:rsid w:val="008E7B27"/>
    <w:rsid w:val="008F0032"/>
    <w:rsid w:val="008F27C2"/>
    <w:rsid w:val="008F4654"/>
    <w:rsid w:val="0090271F"/>
    <w:rsid w:val="00902DA8"/>
    <w:rsid w:val="00903D8C"/>
    <w:rsid w:val="00904A1A"/>
    <w:rsid w:val="00904D26"/>
    <w:rsid w:val="0091194D"/>
    <w:rsid w:val="00912D95"/>
    <w:rsid w:val="00913CA5"/>
    <w:rsid w:val="009149D8"/>
    <w:rsid w:val="00917051"/>
    <w:rsid w:val="00925466"/>
    <w:rsid w:val="00930437"/>
    <w:rsid w:val="009321BB"/>
    <w:rsid w:val="00933EAD"/>
    <w:rsid w:val="00942640"/>
    <w:rsid w:val="00942EC2"/>
    <w:rsid w:val="00945543"/>
    <w:rsid w:val="00946496"/>
    <w:rsid w:val="00952C37"/>
    <w:rsid w:val="00952D8F"/>
    <w:rsid w:val="00954827"/>
    <w:rsid w:val="00954BCB"/>
    <w:rsid w:val="00956E7F"/>
    <w:rsid w:val="00957812"/>
    <w:rsid w:val="00960A0E"/>
    <w:rsid w:val="00961B32"/>
    <w:rsid w:val="00964561"/>
    <w:rsid w:val="0096651C"/>
    <w:rsid w:val="00971683"/>
    <w:rsid w:val="00972374"/>
    <w:rsid w:val="00972573"/>
    <w:rsid w:val="00972C42"/>
    <w:rsid w:val="00972FD7"/>
    <w:rsid w:val="009735E7"/>
    <w:rsid w:val="00974323"/>
    <w:rsid w:val="00974BB0"/>
    <w:rsid w:val="009766F7"/>
    <w:rsid w:val="009768D0"/>
    <w:rsid w:val="00977D04"/>
    <w:rsid w:val="0099493D"/>
    <w:rsid w:val="009949AC"/>
    <w:rsid w:val="00994CE9"/>
    <w:rsid w:val="0099791D"/>
    <w:rsid w:val="00997D5B"/>
    <w:rsid w:val="009A1EBF"/>
    <w:rsid w:val="009A3DF0"/>
    <w:rsid w:val="009A4EE0"/>
    <w:rsid w:val="009A5285"/>
    <w:rsid w:val="009A6E4F"/>
    <w:rsid w:val="009A7742"/>
    <w:rsid w:val="009B19DC"/>
    <w:rsid w:val="009B2878"/>
    <w:rsid w:val="009B36EB"/>
    <w:rsid w:val="009B4F59"/>
    <w:rsid w:val="009B6186"/>
    <w:rsid w:val="009C1314"/>
    <w:rsid w:val="009C399C"/>
    <w:rsid w:val="009C3C20"/>
    <w:rsid w:val="009C4D5C"/>
    <w:rsid w:val="009C5263"/>
    <w:rsid w:val="009C7A91"/>
    <w:rsid w:val="009D0A28"/>
    <w:rsid w:val="009D20A0"/>
    <w:rsid w:val="009D265F"/>
    <w:rsid w:val="009D2751"/>
    <w:rsid w:val="009D5824"/>
    <w:rsid w:val="009D59F0"/>
    <w:rsid w:val="009D5EF8"/>
    <w:rsid w:val="009D6A88"/>
    <w:rsid w:val="009E17E2"/>
    <w:rsid w:val="009E4335"/>
    <w:rsid w:val="009E5B97"/>
    <w:rsid w:val="009E67FC"/>
    <w:rsid w:val="009F0198"/>
    <w:rsid w:val="009F3B54"/>
    <w:rsid w:val="009F75AB"/>
    <w:rsid w:val="009F7E6E"/>
    <w:rsid w:val="00A00398"/>
    <w:rsid w:val="00A079DA"/>
    <w:rsid w:val="00A10F02"/>
    <w:rsid w:val="00A12228"/>
    <w:rsid w:val="00A1719A"/>
    <w:rsid w:val="00A2199E"/>
    <w:rsid w:val="00A222D2"/>
    <w:rsid w:val="00A23939"/>
    <w:rsid w:val="00A262C3"/>
    <w:rsid w:val="00A269AD"/>
    <w:rsid w:val="00A30FF3"/>
    <w:rsid w:val="00A31AB9"/>
    <w:rsid w:val="00A32E45"/>
    <w:rsid w:val="00A35FAF"/>
    <w:rsid w:val="00A4177D"/>
    <w:rsid w:val="00A4298B"/>
    <w:rsid w:val="00A5027A"/>
    <w:rsid w:val="00A51490"/>
    <w:rsid w:val="00A51948"/>
    <w:rsid w:val="00A53724"/>
    <w:rsid w:val="00A5595D"/>
    <w:rsid w:val="00A55D93"/>
    <w:rsid w:val="00A56D31"/>
    <w:rsid w:val="00A6091C"/>
    <w:rsid w:val="00A61260"/>
    <w:rsid w:val="00A616FE"/>
    <w:rsid w:val="00A61FEF"/>
    <w:rsid w:val="00A62267"/>
    <w:rsid w:val="00A64C87"/>
    <w:rsid w:val="00A71735"/>
    <w:rsid w:val="00A769E8"/>
    <w:rsid w:val="00A775A6"/>
    <w:rsid w:val="00A776F4"/>
    <w:rsid w:val="00A8006F"/>
    <w:rsid w:val="00A80B02"/>
    <w:rsid w:val="00A82346"/>
    <w:rsid w:val="00A8361A"/>
    <w:rsid w:val="00A8499F"/>
    <w:rsid w:val="00A84E18"/>
    <w:rsid w:val="00A85714"/>
    <w:rsid w:val="00A85DF5"/>
    <w:rsid w:val="00A93693"/>
    <w:rsid w:val="00A95266"/>
    <w:rsid w:val="00A9671C"/>
    <w:rsid w:val="00AA1C04"/>
    <w:rsid w:val="00AA3362"/>
    <w:rsid w:val="00AA44D4"/>
    <w:rsid w:val="00AA56FD"/>
    <w:rsid w:val="00AA634D"/>
    <w:rsid w:val="00AB10D6"/>
    <w:rsid w:val="00AB6AAB"/>
    <w:rsid w:val="00AC06CD"/>
    <w:rsid w:val="00AC5AC1"/>
    <w:rsid w:val="00AD15E7"/>
    <w:rsid w:val="00AD2DD3"/>
    <w:rsid w:val="00AD4755"/>
    <w:rsid w:val="00AD4BCF"/>
    <w:rsid w:val="00AD50CD"/>
    <w:rsid w:val="00AD554D"/>
    <w:rsid w:val="00AD6518"/>
    <w:rsid w:val="00AD6688"/>
    <w:rsid w:val="00AE0161"/>
    <w:rsid w:val="00AE3A40"/>
    <w:rsid w:val="00AE725C"/>
    <w:rsid w:val="00AE7689"/>
    <w:rsid w:val="00AE7FEC"/>
    <w:rsid w:val="00AF0C11"/>
    <w:rsid w:val="00AF11DF"/>
    <w:rsid w:val="00AF2BD9"/>
    <w:rsid w:val="00AF3779"/>
    <w:rsid w:val="00AF4A8E"/>
    <w:rsid w:val="00AF4C5F"/>
    <w:rsid w:val="00AF54F7"/>
    <w:rsid w:val="00AF67B8"/>
    <w:rsid w:val="00AF78D5"/>
    <w:rsid w:val="00B03810"/>
    <w:rsid w:val="00B05ACF"/>
    <w:rsid w:val="00B065EB"/>
    <w:rsid w:val="00B075EE"/>
    <w:rsid w:val="00B10237"/>
    <w:rsid w:val="00B1063A"/>
    <w:rsid w:val="00B13F72"/>
    <w:rsid w:val="00B15449"/>
    <w:rsid w:val="00B21B91"/>
    <w:rsid w:val="00B22642"/>
    <w:rsid w:val="00B2369B"/>
    <w:rsid w:val="00B26B3F"/>
    <w:rsid w:val="00B33ED9"/>
    <w:rsid w:val="00B35DB8"/>
    <w:rsid w:val="00B40CE9"/>
    <w:rsid w:val="00B4119B"/>
    <w:rsid w:val="00B41851"/>
    <w:rsid w:val="00B41F92"/>
    <w:rsid w:val="00B42422"/>
    <w:rsid w:val="00B458C0"/>
    <w:rsid w:val="00B47A08"/>
    <w:rsid w:val="00B503D9"/>
    <w:rsid w:val="00B50C31"/>
    <w:rsid w:val="00B54199"/>
    <w:rsid w:val="00B56DD9"/>
    <w:rsid w:val="00B56F48"/>
    <w:rsid w:val="00B64258"/>
    <w:rsid w:val="00B66B9D"/>
    <w:rsid w:val="00B6719E"/>
    <w:rsid w:val="00B6745D"/>
    <w:rsid w:val="00B72816"/>
    <w:rsid w:val="00B73C17"/>
    <w:rsid w:val="00B73E64"/>
    <w:rsid w:val="00B7625F"/>
    <w:rsid w:val="00B8066D"/>
    <w:rsid w:val="00B8569C"/>
    <w:rsid w:val="00B87D47"/>
    <w:rsid w:val="00B90D3F"/>
    <w:rsid w:val="00B91C8F"/>
    <w:rsid w:val="00B936A4"/>
    <w:rsid w:val="00B93CC9"/>
    <w:rsid w:val="00B95035"/>
    <w:rsid w:val="00B9515E"/>
    <w:rsid w:val="00B967DC"/>
    <w:rsid w:val="00B9775D"/>
    <w:rsid w:val="00B9781E"/>
    <w:rsid w:val="00BA10CA"/>
    <w:rsid w:val="00BA15B0"/>
    <w:rsid w:val="00BA3B72"/>
    <w:rsid w:val="00BA6755"/>
    <w:rsid w:val="00BA7BA8"/>
    <w:rsid w:val="00BB1857"/>
    <w:rsid w:val="00BB188A"/>
    <w:rsid w:val="00BB5499"/>
    <w:rsid w:val="00BB59FF"/>
    <w:rsid w:val="00BB64A3"/>
    <w:rsid w:val="00BC17FE"/>
    <w:rsid w:val="00BC4E0C"/>
    <w:rsid w:val="00BC73D3"/>
    <w:rsid w:val="00BD5F05"/>
    <w:rsid w:val="00BE06C0"/>
    <w:rsid w:val="00BE2355"/>
    <w:rsid w:val="00BE6617"/>
    <w:rsid w:val="00BE77CE"/>
    <w:rsid w:val="00BE7F3D"/>
    <w:rsid w:val="00BF10A4"/>
    <w:rsid w:val="00BF2C4D"/>
    <w:rsid w:val="00BF5DDA"/>
    <w:rsid w:val="00BF79F1"/>
    <w:rsid w:val="00BF7AC9"/>
    <w:rsid w:val="00C00409"/>
    <w:rsid w:val="00C0120E"/>
    <w:rsid w:val="00C03035"/>
    <w:rsid w:val="00C03D0F"/>
    <w:rsid w:val="00C07243"/>
    <w:rsid w:val="00C074AA"/>
    <w:rsid w:val="00C11B37"/>
    <w:rsid w:val="00C156AF"/>
    <w:rsid w:val="00C21804"/>
    <w:rsid w:val="00C25208"/>
    <w:rsid w:val="00C275BC"/>
    <w:rsid w:val="00C33079"/>
    <w:rsid w:val="00C365F1"/>
    <w:rsid w:val="00C37C9E"/>
    <w:rsid w:val="00C42279"/>
    <w:rsid w:val="00C43B31"/>
    <w:rsid w:val="00C4631C"/>
    <w:rsid w:val="00C47FA8"/>
    <w:rsid w:val="00C50536"/>
    <w:rsid w:val="00C536FD"/>
    <w:rsid w:val="00C545DF"/>
    <w:rsid w:val="00C548C8"/>
    <w:rsid w:val="00C54C51"/>
    <w:rsid w:val="00C55EB7"/>
    <w:rsid w:val="00C62AFE"/>
    <w:rsid w:val="00C7676D"/>
    <w:rsid w:val="00C805B8"/>
    <w:rsid w:val="00C83885"/>
    <w:rsid w:val="00C85FFB"/>
    <w:rsid w:val="00C866E9"/>
    <w:rsid w:val="00C87D8A"/>
    <w:rsid w:val="00C902F5"/>
    <w:rsid w:val="00C919AC"/>
    <w:rsid w:val="00C93190"/>
    <w:rsid w:val="00C939E4"/>
    <w:rsid w:val="00CA276C"/>
    <w:rsid w:val="00CA2E91"/>
    <w:rsid w:val="00CA3D0C"/>
    <w:rsid w:val="00CA6E7F"/>
    <w:rsid w:val="00CB0802"/>
    <w:rsid w:val="00CB3C00"/>
    <w:rsid w:val="00CB6651"/>
    <w:rsid w:val="00CB6887"/>
    <w:rsid w:val="00CC1D11"/>
    <w:rsid w:val="00CC1F8B"/>
    <w:rsid w:val="00CC2782"/>
    <w:rsid w:val="00CC2FEB"/>
    <w:rsid w:val="00CC64B4"/>
    <w:rsid w:val="00CC7E5D"/>
    <w:rsid w:val="00CD09EE"/>
    <w:rsid w:val="00CD41C2"/>
    <w:rsid w:val="00CD4C7B"/>
    <w:rsid w:val="00CD6529"/>
    <w:rsid w:val="00CD6D5F"/>
    <w:rsid w:val="00CE209B"/>
    <w:rsid w:val="00CE4C5E"/>
    <w:rsid w:val="00CE72F9"/>
    <w:rsid w:val="00CF000E"/>
    <w:rsid w:val="00CF4F18"/>
    <w:rsid w:val="00CF4F3D"/>
    <w:rsid w:val="00CF56F9"/>
    <w:rsid w:val="00D0362F"/>
    <w:rsid w:val="00D052B0"/>
    <w:rsid w:val="00D05628"/>
    <w:rsid w:val="00D05745"/>
    <w:rsid w:val="00D062E7"/>
    <w:rsid w:val="00D072EA"/>
    <w:rsid w:val="00D122B9"/>
    <w:rsid w:val="00D16505"/>
    <w:rsid w:val="00D22038"/>
    <w:rsid w:val="00D23014"/>
    <w:rsid w:val="00D31E29"/>
    <w:rsid w:val="00D32605"/>
    <w:rsid w:val="00D34A99"/>
    <w:rsid w:val="00D34F04"/>
    <w:rsid w:val="00D37B14"/>
    <w:rsid w:val="00D42780"/>
    <w:rsid w:val="00D42E06"/>
    <w:rsid w:val="00D435B1"/>
    <w:rsid w:val="00D45717"/>
    <w:rsid w:val="00D45D1F"/>
    <w:rsid w:val="00D470EA"/>
    <w:rsid w:val="00D502B2"/>
    <w:rsid w:val="00D52237"/>
    <w:rsid w:val="00D52F51"/>
    <w:rsid w:val="00D5638E"/>
    <w:rsid w:val="00D563CF"/>
    <w:rsid w:val="00D57BF3"/>
    <w:rsid w:val="00D61459"/>
    <w:rsid w:val="00D63909"/>
    <w:rsid w:val="00D639D6"/>
    <w:rsid w:val="00D6498C"/>
    <w:rsid w:val="00D66E3A"/>
    <w:rsid w:val="00D67320"/>
    <w:rsid w:val="00D72D5B"/>
    <w:rsid w:val="00D738D6"/>
    <w:rsid w:val="00D73D5E"/>
    <w:rsid w:val="00D74A0E"/>
    <w:rsid w:val="00D764AE"/>
    <w:rsid w:val="00D80795"/>
    <w:rsid w:val="00D80BE8"/>
    <w:rsid w:val="00D813B0"/>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D6829"/>
    <w:rsid w:val="00DE0E83"/>
    <w:rsid w:val="00DE1406"/>
    <w:rsid w:val="00DE4FCC"/>
    <w:rsid w:val="00E0084C"/>
    <w:rsid w:val="00E00C58"/>
    <w:rsid w:val="00E041C5"/>
    <w:rsid w:val="00E058E1"/>
    <w:rsid w:val="00E07838"/>
    <w:rsid w:val="00E137EB"/>
    <w:rsid w:val="00E27B9F"/>
    <w:rsid w:val="00E305A4"/>
    <w:rsid w:val="00E31284"/>
    <w:rsid w:val="00E3309B"/>
    <w:rsid w:val="00E339C5"/>
    <w:rsid w:val="00E33CCE"/>
    <w:rsid w:val="00E340BC"/>
    <w:rsid w:val="00E35648"/>
    <w:rsid w:val="00E37501"/>
    <w:rsid w:val="00E408E3"/>
    <w:rsid w:val="00E477A3"/>
    <w:rsid w:val="00E47C0C"/>
    <w:rsid w:val="00E51135"/>
    <w:rsid w:val="00E51F8B"/>
    <w:rsid w:val="00E52E91"/>
    <w:rsid w:val="00E54C32"/>
    <w:rsid w:val="00E56448"/>
    <w:rsid w:val="00E609E0"/>
    <w:rsid w:val="00E62835"/>
    <w:rsid w:val="00E67147"/>
    <w:rsid w:val="00E70688"/>
    <w:rsid w:val="00E77645"/>
    <w:rsid w:val="00E826F3"/>
    <w:rsid w:val="00E850C1"/>
    <w:rsid w:val="00E852FF"/>
    <w:rsid w:val="00E90ABE"/>
    <w:rsid w:val="00E93CA6"/>
    <w:rsid w:val="00EA0DB9"/>
    <w:rsid w:val="00EA1D56"/>
    <w:rsid w:val="00EA22F8"/>
    <w:rsid w:val="00EB065D"/>
    <w:rsid w:val="00EB2914"/>
    <w:rsid w:val="00EB5ADE"/>
    <w:rsid w:val="00EC125A"/>
    <w:rsid w:val="00EC20E5"/>
    <w:rsid w:val="00EC4A25"/>
    <w:rsid w:val="00EC7411"/>
    <w:rsid w:val="00ED0443"/>
    <w:rsid w:val="00ED06A6"/>
    <w:rsid w:val="00ED0D91"/>
    <w:rsid w:val="00ED1751"/>
    <w:rsid w:val="00ED4BEE"/>
    <w:rsid w:val="00ED7F72"/>
    <w:rsid w:val="00EE022B"/>
    <w:rsid w:val="00EE0A1E"/>
    <w:rsid w:val="00EE34A4"/>
    <w:rsid w:val="00EE4490"/>
    <w:rsid w:val="00EE7872"/>
    <w:rsid w:val="00EF2DFA"/>
    <w:rsid w:val="00F01BC8"/>
    <w:rsid w:val="00F025A2"/>
    <w:rsid w:val="00F0718F"/>
    <w:rsid w:val="00F07F33"/>
    <w:rsid w:val="00F10EA3"/>
    <w:rsid w:val="00F125B8"/>
    <w:rsid w:val="00F15260"/>
    <w:rsid w:val="00F15931"/>
    <w:rsid w:val="00F2026E"/>
    <w:rsid w:val="00F21221"/>
    <w:rsid w:val="00F2210A"/>
    <w:rsid w:val="00F24B08"/>
    <w:rsid w:val="00F33F9F"/>
    <w:rsid w:val="00F35C58"/>
    <w:rsid w:val="00F37743"/>
    <w:rsid w:val="00F40316"/>
    <w:rsid w:val="00F40CD3"/>
    <w:rsid w:val="00F45C3E"/>
    <w:rsid w:val="00F463B5"/>
    <w:rsid w:val="00F503B7"/>
    <w:rsid w:val="00F50C7A"/>
    <w:rsid w:val="00F51625"/>
    <w:rsid w:val="00F52B14"/>
    <w:rsid w:val="00F54114"/>
    <w:rsid w:val="00F54A3D"/>
    <w:rsid w:val="00F569B1"/>
    <w:rsid w:val="00F57589"/>
    <w:rsid w:val="00F57CB2"/>
    <w:rsid w:val="00F63AE1"/>
    <w:rsid w:val="00F652C7"/>
    <w:rsid w:val="00F653B8"/>
    <w:rsid w:val="00F702C6"/>
    <w:rsid w:val="00F71331"/>
    <w:rsid w:val="00F7148E"/>
    <w:rsid w:val="00F75559"/>
    <w:rsid w:val="00F76F8F"/>
    <w:rsid w:val="00F87DB8"/>
    <w:rsid w:val="00F950D3"/>
    <w:rsid w:val="00FA1266"/>
    <w:rsid w:val="00FA189A"/>
    <w:rsid w:val="00FA28FD"/>
    <w:rsid w:val="00FA2AEF"/>
    <w:rsid w:val="00FA37A3"/>
    <w:rsid w:val="00FA4FF6"/>
    <w:rsid w:val="00FA5EEC"/>
    <w:rsid w:val="00FB0324"/>
    <w:rsid w:val="00FB2BEA"/>
    <w:rsid w:val="00FB3946"/>
    <w:rsid w:val="00FB3D12"/>
    <w:rsid w:val="00FB47D3"/>
    <w:rsid w:val="00FB7756"/>
    <w:rsid w:val="00FB7889"/>
    <w:rsid w:val="00FC1192"/>
    <w:rsid w:val="00FC1F50"/>
    <w:rsid w:val="00FC2074"/>
    <w:rsid w:val="00FC35AB"/>
    <w:rsid w:val="00FC4E4D"/>
    <w:rsid w:val="00FC53BF"/>
    <w:rsid w:val="00FC6713"/>
    <w:rsid w:val="00FD59C7"/>
    <w:rsid w:val="00FE170C"/>
    <w:rsid w:val="00FE2BEB"/>
    <w:rsid w:val="00FE78A9"/>
    <w:rsid w:val="00FF0D57"/>
    <w:rsid w:val="00FF1248"/>
    <w:rsid w:val="00FF4BAA"/>
    <w:rsid w:val="00FF75A6"/>
    <w:rsid w:val="00FF7BCD"/>
    <w:rsid w:val="0C0C1F1E"/>
    <w:rsid w:val="1FBA3A90"/>
    <w:rsid w:val="40792603"/>
    <w:rsid w:val="44113BA0"/>
    <w:rsid w:val="5C1338E2"/>
    <w:rsid w:val="5D20712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203A1"/>
  <w15:docId w15:val="{5A77BFD0-4ACC-42D8-97A9-A6354E37C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20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rFonts w:eastAsiaTheme="minorEastAsia"/>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Microsoft YaHei UI" w:eastAsia="Microsoft YaHei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PLChar">
    <w:name w:val="PL Char"/>
    <w:link w:val="PL"/>
    <w:qFormat/>
    <w:rPr>
      <w:rFonts w:ascii="Courier New" w:hAnsi="Courier New"/>
      <w:sz w:val="16"/>
      <w:lang w:val="en-GB" w:eastAsia="en-US"/>
    </w:rPr>
  </w:style>
  <w:style w:type="paragraph" w:styleId="ListParagraph">
    <w:name w:val="List Paragraph"/>
    <w:basedOn w:val="Normal"/>
    <w:link w:val="ListParagraphChar"/>
    <w:uiPriority w:val="99"/>
    <w:qFormat/>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lang w:val="en-US" w:eastAsia="ja-JP"/>
    </w:rPr>
  </w:style>
  <w:style w:type="character" w:customStyle="1" w:styleId="B1Char">
    <w:name w:val="B1 Char"/>
    <w:link w:val="B1"/>
    <w:qFormat/>
    <w:rPr>
      <w:lang w:val="en-GB" w:eastAsia="en-US"/>
    </w:rPr>
  </w:style>
  <w:style w:type="character" w:customStyle="1" w:styleId="NOChar1">
    <w:name w:val="NO Char1"/>
    <w:link w:val="NO"/>
    <w:qFormat/>
    <w:rPr>
      <w:lang w:val="en-GB" w:eastAsia="en-US"/>
    </w:rPr>
  </w:style>
  <w:style w:type="character" w:customStyle="1" w:styleId="B2Char">
    <w:name w:val="B2 Char"/>
    <w:link w:val="B2"/>
    <w:qFormat/>
    <w:rPr>
      <w:lang w:val="en-GB" w:eastAsia="en-US"/>
    </w:rPr>
  </w:style>
  <w:style w:type="character" w:customStyle="1" w:styleId="B1Zchn">
    <w:name w:val="B1 Zchn"/>
    <w:qFormat/>
    <w:rPr>
      <w:rFonts w:eastAsia="Times New Roman"/>
    </w:rPr>
  </w:style>
  <w:style w:type="character" w:customStyle="1" w:styleId="TALCar">
    <w:name w:val="TAL Car"/>
    <w:link w:val="TAL"/>
    <w:qFormat/>
    <w:rPr>
      <w:rFonts w:ascii="Arial" w:hAnsi="Arial"/>
      <w:sz w:val="18"/>
      <w:lang w:val="en-GB" w:eastAsia="en-US"/>
    </w:rPr>
  </w:style>
  <w:style w:type="character" w:customStyle="1" w:styleId="NOZchn">
    <w:name w:val="NO Zchn"/>
    <w:qFormat/>
    <w:locked/>
    <w:rPr>
      <w:rFonts w:eastAsia="Times New Roma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paragraph" w:customStyle="1" w:styleId="a">
    <w:name w:val="缺省文本"/>
    <w:basedOn w:val="Normal"/>
    <w:qFormat/>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Pr>
      <w:rFonts w:ascii="Arial" w:eastAsia="MS Mincho" w:hAnsi="Arial"/>
      <w:lang w:val="en-GB"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NOChar">
    <w:name w:val="NO Char"/>
    <w:qFormat/>
    <w:rPr>
      <w:rFonts w:eastAsia="Times New Roman"/>
      <w:lang w:val="en-GB" w:eastAsia="en-GB"/>
    </w:rPr>
  </w:style>
  <w:style w:type="character" w:customStyle="1" w:styleId="BalloonTextChar">
    <w:name w:val="Balloon Text Char"/>
    <w:basedOn w:val="DefaultParagraphFont"/>
    <w:link w:val="BalloonText"/>
    <w:semiHidden/>
    <w:qFormat/>
    <w:rPr>
      <w:rFonts w:ascii="Microsoft YaHei UI" w:eastAsia="Microsoft YaHei UI"/>
      <w:sz w:val="18"/>
      <w:szCs w:val="18"/>
      <w:lang w:val="en-GB" w:eastAsia="en-US"/>
    </w:rPr>
  </w:style>
  <w:style w:type="paragraph" w:customStyle="1" w:styleId="FirstChange">
    <w:name w:val="First Change"/>
    <w:basedOn w:val="Normal"/>
    <w:qFormat/>
    <w:pPr>
      <w:jc w:val="center"/>
    </w:pPr>
    <w:rPr>
      <w:rFonts w:eastAsia="DengXian"/>
      <w:color w:val="FF0000"/>
    </w:rPr>
  </w:style>
  <w:style w:type="character" w:customStyle="1" w:styleId="TAHCar">
    <w:name w:val="TAH Car"/>
    <w:qFormat/>
    <w:rPr>
      <w:rFonts w:ascii="Arial" w:hAnsi="Arial"/>
      <w:b/>
      <w:sz w:val="18"/>
      <w:lang w:val="en-GB" w:eastAsia="en-US"/>
    </w:rPr>
  </w:style>
  <w:style w:type="character" w:customStyle="1" w:styleId="EditorsNoteChar">
    <w:name w:val="Editor's Note Char"/>
    <w:link w:val="EditorsNote"/>
    <w:qFormat/>
    <w:locked/>
    <w:rPr>
      <w:color w:val="FF0000"/>
      <w:lang w:val="en-GB" w:eastAsia="en-US"/>
    </w:rPr>
  </w:style>
  <w:style w:type="character" w:customStyle="1" w:styleId="B1Char1">
    <w:name w:val="B1 Char1"/>
    <w:qFormat/>
    <w:rPr>
      <w:rFonts w:eastAsia="Times New Roman"/>
    </w:rPr>
  </w:style>
  <w:style w:type="paragraph" w:customStyle="1" w:styleId="2">
    <w:name w:val="标题2"/>
    <w:basedOn w:val="Normal"/>
    <w:qFormat/>
    <w:pPr>
      <w:widowControl w:val="0"/>
      <w:autoSpaceDE w:val="0"/>
      <w:autoSpaceDN w:val="0"/>
      <w:adjustRightInd w:val="0"/>
      <w:spacing w:after="0" w:line="360" w:lineRule="auto"/>
    </w:pPr>
    <w:rPr>
      <w:rFonts w:ascii="SimSun"/>
      <w:sz w:val="24"/>
      <w:lang w:val="en-US" w:eastAsia="zh-CN"/>
    </w:rPr>
  </w:style>
  <w:style w:type="paragraph" w:customStyle="1" w:styleId="TALLeft02cm">
    <w:name w:val="TAL + Left: 0.2 cm"/>
    <w:basedOn w:val="TAL"/>
    <w:qFormat/>
    <w:pPr>
      <w:ind w:left="113"/>
    </w:pPr>
    <w:rPr>
      <w:rFonts w:eastAsia="Times New Roman"/>
      <w:bCs/>
    </w:rPr>
  </w:style>
  <w:style w:type="paragraph" w:customStyle="1" w:styleId="Normal4">
    <w:name w:val="Normal4"/>
    <w:qFormat/>
    <w:pPr>
      <w:jc w:val="both"/>
    </w:pPr>
    <w:rPr>
      <w:rFonts w:ascii="Calibri" w:hAnsi="Calibri" w:cs="Calibri"/>
      <w:kern w:val="2"/>
      <w:sz w:val="21"/>
      <w:szCs w:val="21"/>
    </w:rPr>
  </w:style>
  <w:style w:type="paragraph" w:customStyle="1" w:styleId="Revision1">
    <w:name w:val="Revision1"/>
    <w:hidden/>
    <w:uiPriority w:val="99"/>
    <w:semiHidden/>
    <w:qFormat/>
    <w:rPr>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FootnoteTextChar">
    <w:name w:val="Footnote Text Char"/>
    <w:basedOn w:val="DefaultParagraphFont"/>
    <w:link w:val="FootnoteText"/>
    <w:qFormat/>
    <w:rPr>
      <w:rFonts w:eastAsiaTheme="minorEastAsia"/>
      <w:sz w:val="16"/>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qFormat/>
    <w:rPr>
      <w:rFonts w:ascii="Arial" w:hAnsi="Arial"/>
      <w:b/>
      <w:i/>
      <w:sz w:val="18"/>
      <w:lang w:val="en-GB" w:eastAsia="ja-JP"/>
    </w:rPr>
  </w:style>
  <w:style w:type="character" w:customStyle="1" w:styleId="B5Char">
    <w:name w:val="B5 Char"/>
    <w:link w:val="B5"/>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lang w:val="en-GB" w:eastAsia="en-US"/>
    </w:rPr>
  </w:style>
  <w:style w:type="character" w:customStyle="1" w:styleId="B4Char">
    <w:name w:val="B4 Char"/>
    <w:link w:val="B4"/>
    <w:qFormat/>
    <w:rPr>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Pr>
      <w:rFonts w:cs="Times New Roman"/>
    </w:rPr>
  </w:style>
  <w:style w:type="character" w:customStyle="1" w:styleId="TANChar">
    <w:name w:val="TAN Char"/>
    <w:link w:val="TAN"/>
    <w:qFormat/>
    <w:locked/>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kern w:val="2"/>
      <w:sz w:val="21"/>
      <w:szCs w:val="24"/>
      <w:lang w:val="en-US" w:eastAsia="zh-CN"/>
    </w:rPr>
  </w:style>
  <w:style w:type="character" w:customStyle="1" w:styleId="msoins0">
    <w:name w:val="msoins"/>
    <w:qFormat/>
  </w:style>
  <w:style w:type="paragraph" w:customStyle="1" w:styleId="ace-line">
    <w:name w:val="ace-line"/>
    <w:basedOn w:val="Normal"/>
    <w:qFormat/>
    <w:pPr>
      <w:spacing w:before="100" w:beforeAutospacing="1" w:after="100" w:afterAutospacing="1"/>
    </w:pPr>
    <w:rPr>
      <w:rFonts w:eastAsia="Times New Roman"/>
      <w:sz w:val="24"/>
      <w:szCs w:val="24"/>
      <w:lang w:val="en-US" w:eastAsia="zh-CN"/>
    </w:rPr>
  </w:style>
  <w:style w:type="paragraph" w:customStyle="1" w:styleId="Reference">
    <w:name w:val="Reference"/>
    <w:basedOn w:val="BodyText"/>
    <w:qFormat/>
    <w:pPr>
      <w:numPr>
        <w:numId w:val="2"/>
      </w:numPr>
      <w:tabs>
        <w:tab w:val="clear" w:pos="567"/>
        <w:tab w:val="left" w:pos="630"/>
      </w:tabs>
      <w:overflowPunct w:val="0"/>
      <w:autoSpaceDE w:val="0"/>
      <w:autoSpaceDN w:val="0"/>
      <w:adjustRightInd w:val="0"/>
      <w:ind w:left="630" w:hanging="360"/>
      <w:jc w:val="both"/>
      <w:textAlignment w:val="baseline"/>
    </w:pPr>
    <w:rPr>
      <w:rFonts w:ascii="Arial" w:eastAsia="Times New Roman" w:hAnsi="Arial"/>
      <w:lang w:eastAsia="ja-JP"/>
    </w:rPr>
  </w:style>
  <w:style w:type="character" w:customStyle="1" w:styleId="BodyTextChar">
    <w:name w:val="Body Text Char"/>
    <w:basedOn w:val="DefaultParagraphFont"/>
    <w:link w:val="BodyText"/>
    <w:qFormat/>
    <w:rPr>
      <w:lang w:val="en-GB" w:eastAsia="en-US"/>
    </w:rPr>
  </w:style>
  <w:style w:type="paragraph" w:customStyle="1" w:styleId="References">
    <w:name w:val="References"/>
    <w:basedOn w:val="Normal"/>
    <w:qFormat/>
    <w:pPr>
      <w:numPr>
        <w:numId w:val="3"/>
      </w:numPr>
      <w:autoSpaceDE w:val="0"/>
      <w:autoSpaceDN w:val="0"/>
      <w:snapToGrid w:val="0"/>
      <w:spacing w:after="60"/>
      <w:jc w:val="both"/>
    </w:pPr>
    <w:rPr>
      <w:szCs w:val="16"/>
      <w:lang w:val="en-US"/>
    </w:rPr>
  </w:style>
  <w:style w:type="table" w:customStyle="1" w:styleId="10">
    <w:name w:val="网格型1"/>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2z0">
    <w:name w:val="WW8Num22z0"/>
    <w:qFormat/>
    <w:rPr>
      <w:rFonts w:ascii="Calibri" w:eastAsia="Calibri" w:hAnsi="Calibri" w:cs="Times New Roman" w:hint="default"/>
      <w:color w:val="FF0000"/>
    </w:rPr>
  </w:style>
  <w:style w:type="paragraph" w:customStyle="1" w:styleId="ListParagraph4">
    <w:name w:val="List Paragraph4"/>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table" w:customStyle="1" w:styleId="TableGrid1">
    <w:name w:val="Table Grid1"/>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正文1"/>
    <w:qFormat/>
    <w:pPr>
      <w:overflowPunct w:val="0"/>
      <w:autoSpaceDE w:val="0"/>
      <w:autoSpaceDN w:val="0"/>
      <w:adjustRightInd w:val="0"/>
      <w:spacing w:before="100" w:beforeAutospacing="1" w:after="180"/>
      <w:textAlignment w:val="baseline"/>
    </w:pPr>
    <w:rPr>
      <w:rFonts w:eastAsia="Malgun Gothic"/>
      <w:sz w:val="24"/>
      <w:szCs w:val="24"/>
    </w:rPr>
  </w:style>
  <w:style w:type="paragraph" w:customStyle="1" w:styleId="41">
    <w:name w:val="标题 41"/>
    <w:basedOn w:val="Normal"/>
    <w:next w:val="11"/>
    <w:qFormat/>
    <w:pPr>
      <w:keepNext/>
      <w:keepLines/>
      <w:widowControl w:val="0"/>
      <w:overflowPunct w:val="0"/>
      <w:autoSpaceDE w:val="0"/>
      <w:autoSpaceDN w:val="0"/>
      <w:adjustRightInd w:val="0"/>
      <w:spacing w:before="120"/>
      <w:ind w:left="1418" w:hanging="1418"/>
      <w:textAlignment w:val="baseline"/>
      <w:outlineLvl w:val="3"/>
    </w:pPr>
    <w:rPr>
      <w:rFonts w:ascii="Arial" w:eastAsia="Malgun Gothic" w:hAnsi="Arial"/>
      <w:sz w:val="24"/>
      <w:szCs w:val="24"/>
      <w:lang w:val="en-US" w:eastAsia="zh-CN"/>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Revision2">
    <w:name w:val="Revision2"/>
    <w:hidden/>
    <w:uiPriority w:val="99"/>
    <w:unhideWhenUsed/>
    <w:qFormat/>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a0">
    <w:name w:val="正文"/>
    <w:rsid w:val="00A269AD"/>
    <w:pPr>
      <w:widowControl w:val="0"/>
      <w:jc w:val="both"/>
    </w:pPr>
    <w:rPr>
      <w:rFonts w:ascii="DengXian" w:eastAsia="DengXian" w:hAnsi="DengXian"/>
      <w:kern w:val="2"/>
      <w:sz w:val="21"/>
      <w:szCs w:val="21"/>
    </w:rPr>
  </w:style>
  <w:style w:type="table" w:customStyle="1" w:styleId="a1">
    <w:name w:val="普通表格"/>
    <w:semiHidden/>
    <w:rsid w:val="00D63909"/>
    <w:rPr>
      <w:rFonts w:eastAsia="Times New Roman"/>
    </w:rPr>
    <w:tblPr>
      <w:tblCellMar>
        <w:top w:w="0" w:type="dxa"/>
        <w:left w:w="108" w:type="dxa"/>
        <w:bottom w:w="0" w:type="dxa"/>
        <w:right w:w="108" w:type="dxa"/>
      </w:tblCellMar>
    </w:tblPr>
  </w:style>
  <w:style w:type="paragraph" w:styleId="Revision">
    <w:name w:val="Revision"/>
    <w:hidden/>
    <w:uiPriority w:val="99"/>
    <w:semiHidden/>
    <w:rsid w:val="002A6B3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091">
      <w:bodyDiv w:val="1"/>
      <w:marLeft w:val="0"/>
      <w:marRight w:val="0"/>
      <w:marTop w:val="0"/>
      <w:marBottom w:val="0"/>
      <w:divBdr>
        <w:top w:val="none" w:sz="0" w:space="0" w:color="auto"/>
        <w:left w:val="none" w:sz="0" w:space="0" w:color="auto"/>
        <w:bottom w:val="none" w:sz="0" w:space="0" w:color="auto"/>
        <w:right w:val="none" w:sz="0" w:space="0" w:color="auto"/>
      </w:divBdr>
    </w:div>
    <w:div w:id="108091203">
      <w:bodyDiv w:val="1"/>
      <w:marLeft w:val="0"/>
      <w:marRight w:val="0"/>
      <w:marTop w:val="0"/>
      <w:marBottom w:val="0"/>
      <w:divBdr>
        <w:top w:val="none" w:sz="0" w:space="0" w:color="auto"/>
        <w:left w:val="none" w:sz="0" w:space="0" w:color="auto"/>
        <w:bottom w:val="none" w:sz="0" w:space="0" w:color="auto"/>
        <w:right w:val="none" w:sz="0" w:space="0" w:color="auto"/>
      </w:divBdr>
    </w:div>
    <w:div w:id="151915312">
      <w:bodyDiv w:val="1"/>
      <w:marLeft w:val="0"/>
      <w:marRight w:val="0"/>
      <w:marTop w:val="0"/>
      <w:marBottom w:val="0"/>
      <w:divBdr>
        <w:top w:val="none" w:sz="0" w:space="0" w:color="auto"/>
        <w:left w:val="none" w:sz="0" w:space="0" w:color="auto"/>
        <w:bottom w:val="none" w:sz="0" w:space="0" w:color="auto"/>
        <w:right w:val="none" w:sz="0" w:space="0" w:color="auto"/>
      </w:divBdr>
    </w:div>
    <w:div w:id="206070217">
      <w:bodyDiv w:val="1"/>
      <w:marLeft w:val="0"/>
      <w:marRight w:val="0"/>
      <w:marTop w:val="0"/>
      <w:marBottom w:val="0"/>
      <w:divBdr>
        <w:top w:val="none" w:sz="0" w:space="0" w:color="auto"/>
        <w:left w:val="none" w:sz="0" w:space="0" w:color="auto"/>
        <w:bottom w:val="none" w:sz="0" w:space="0" w:color="auto"/>
        <w:right w:val="none" w:sz="0" w:space="0" w:color="auto"/>
      </w:divBdr>
    </w:div>
    <w:div w:id="449472574">
      <w:bodyDiv w:val="1"/>
      <w:marLeft w:val="0"/>
      <w:marRight w:val="0"/>
      <w:marTop w:val="0"/>
      <w:marBottom w:val="0"/>
      <w:divBdr>
        <w:top w:val="none" w:sz="0" w:space="0" w:color="auto"/>
        <w:left w:val="none" w:sz="0" w:space="0" w:color="auto"/>
        <w:bottom w:val="none" w:sz="0" w:space="0" w:color="auto"/>
        <w:right w:val="none" w:sz="0" w:space="0" w:color="auto"/>
      </w:divBdr>
    </w:div>
    <w:div w:id="506478665">
      <w:bodyDiv w:val="1"/>
      <w:marLeft w:val="0"/>
      <w:marRight w:val="0"/>
      <w:marTop w:val="0"/>
      <w:marBottom w:val="0"/>
      <w:divBdr>
        <w:top w:val="none" w:sz="0" w:space="0" w:color="auto"/>
        <w:left w:val="none" w:sz="0" w:space="0" w:color="auto"/>
        <w:bottom w:val="none" w:sz="0" w:space="0" w:color="auto"/>
        <w:right w:val="none" w:sz="0" w:space="0" w:color="auto"/>
      </w:divBdr>
    </w:div>
    <w:div w:id="693271361">
      <w:bodyDiv w:val="1"/>
      <w:marLeft w:val="0"/>
      <w:marRight w:val="0"/>
      <w:marTop w:val="0"/>
      <w:marBottom w:val="0"/>
      <w:divBdr>
        <w:top w:val="none" w:sz="0" w:space="0" w:color="auto"/>
        <w:left w:val="none" w:sz="0" w:space="0" w:color="auto"/>
        <w:bottom w:val="none" w:sz="0" w:space="0" w:color="auto"/>
        <w:right w:val="none" w:sz="0" w:space="0" w:color="auto"/>
      </w:divBdr>
    </w:div>
    <w:div w:id="693505390">
      <w:bodyDiv w:val="1"/>
      <w:marLeft w:val="0"/>
      <w:marRight w:val="0"/>
      <w:marTop w:val="0"/>
      <w:marBottom w:val="0"/>
      <w:divBdr>
        <w:top w:val="none" w:sz="0" w:space="0" w:color="auto"/>
        <w:left w:val="none" w:sz="0" w:space="0" w:color="auto"/>
        <w:bottom w:val="none" w:sz="0" w:space="0" w:color="auto"/>
        <w:right w:val="none" w:sz="0" w:space="0" w:color="auto"/>
      </w:divBdr>
    </w:div>
    <w:div w:id="752093909">
      <w:bodyDiv w:val="1"/>
      <w:marLeft w:val="0"/>
      <w:marRight w:val="0"/>
      <w:marTop w:val="0"/>
      <w:marBottom w:val="0"/>
      <w:divBdr>
        <w:top w:val="none" w:sz="0" w:space="0" w:color="auto"/>
        <w:left w:val="none" w:sz="0" w:space="0" w:color="auto"/>
        <w:bottom w:val="none" w:sz="0" w:space="0" w:color="auto"/>
        <w:right w:val="none" w:sz="0" w:space="0" w:color="auto"/>
      </w:divBdr>
    </w:div>
    <w:div w:id="753430283">
      <w:bodyDiv w:val="1"/>
      <w:marLeft w:val="0"/>
      <w:marRight w:val="0"/>
      <w:marTop w:val="0"/>
      <w:marBottom w:val="0"/>
      <w:divBdr>
        <w:top w:val="none" w:sz="0" w:space="0" w:color="auto"/>
        <w:left w:val="none" w:sz="0" w:space="0" w:color="auto"/>
        <w:bottom w:val="none" w:sz="0" w:space="0" w:color="auto"/>
        <w:right w:val="none" w:sz="0" w:space="0" w:color="auto"/>
      </w:divBdr>
    </w:div>
    <w:div w:id="757092196">
      <w:bodyDiv w:val="1"/>
      <w:marLeft w:val="0"/>
      <w:marRight w:val="0"/>
      <w:marTop w:val="0"/>
      <w:marBottom w:val="0"/>
      <w:divBdr>
        <w:top w:val="none" w:sz="0" w:space="0" w:color="auto"/>
        <w:left w:val="none" w:sz="0" w:space="0" w:color="auto"/>
        <w:bottom w:val="none" w:sz="0" w:space="0" w:color="auto"/>
        <w:right w:val="none" w:sz="0" w:space="0" w:color="auto"/>
      </w:divBdr>
    </w:div>
    <w:div w:id="773591960">
      <w:bodyDiv w:val="1"/>
      <w:marLeft w:val="0"/>
      <w:marRight w:val="0"/>
      <w:marTop w:val="0"/>
      <w:marBottom w:val="0"/>
      <w:divBdr>
        <w:top w:val="none" w:sz="0" w:space="0" w:color="auto"/>
        <w:left w:val="none" w:sz="0" w:space="0" w:color="auto"/>
        <w:bottom w:val="none" w:sz="0" w:space="0" w:color="auto"/>
        <w:right w:val="none" w:sz="0" w:space="0" w:color="auto"/>
      </w:divBdr>
    </w:div>
    <w:div w:id="781071418">
      <w:bodyDiv w:val="1"/>
      <w:marLeft w:val="0"/>
      <w:marRight w:val="0"/>
      <w:marTop w:val="0"/>
      <w:marBottom w:val="0"/>
      <w:divBdr>
        <w:top w:val="none" w:sz="0" w:space="0" w:color="auto"/>
        <w:left w:val="none" w:sz="0" w:space="0" w:color="auto"/>
        <w:bottom w:val="none" w:sz="0" w:space="0" w:color="auto"/>
        <w:right w:val="none" w:sz="0" w:space="0" w:color="auto"/>
      </w:divBdr>
    </w:div>
    <w:div w:id="842092235">
      <w:bodyDiv w:val="1"/>
      <w:marLeft w:val="0"/>
      <w:marRight w:val="0"/>
      <w:marTop w:val="0"/>
      <w:marBottom w:val="0"/>
      <w:divBdr>
        <w:top w:val="none" w:sz="0" w:space="0" w:color="auto"/>
        <w:left w:val="none" w:sz="0" w:space="0" w:color="auto"/>
        <w:bottom w:val="none" w:sz="0" w:space="0" w:color="auto"/>
        <w:right w:val="none" w:sz="0" w:space="0" w:color="auto"/>
      </w:divBdr>
    </w:div>
    <w:div w:id="1188176809">
      <w:bodyDiv w:val="1"/>
      <w:marLeft w:val="0"/>
      <w:marRight w:val="0"/>
      <w:marTop w:val="0"/>
      <w:marBottom w:val="0"/>
      <w:divBdr>
        <w:top w:val="none" w:sz="0" w:space="0" w:color="auto"/>
        <w:left w:val="none" w:sz="0" w:space="0" w:color="auto"/>
        <w:bottom w:val="none" w:sz="0" w:space="0" w:color="auto"/>
        <w:right w:val="none" w:sz="0" w:space="0" w:color="auto"/>
      </w:divBdr>
    </w:div>
    <w:div w:id="1191651806">
      <w:bodyDiv w:val="1"/>
      <w:marLeft w:val="0"/>
      <w:marRight w:val="0"/>
      <w:marTop w:val="0"/>
      <w:marBottom w:val="0"/>
      <w:divBdr>
        <w:top w:val="none" w:sz="0" w:space="0" w:color="auto"/>
        <w:left w:val="none" w:sz="0" w:space="0" w:color="auto"/>
        <w:bottom w:val="none" w:sz="0" w:space="0" w:color="auto"/>
        <w:right w:val="none" w:sz="0" w:space="0" w:color="auto"/>
      </w:divBdr>
    </w:div>
    <w:div w:id="1279799693">
      <w:bodyDiv w:val="1"/>
      <w:marLeft w:val="0"/>
      <w:marRight w:val="0"/>
      <w:marTop w:val="0"/>
      <w:marBottom w:val="0"/>
      <w:divBdr>
        <w:top w:val="none" w:sz="0" w:space="0" w:color="auto"/>
        <w:left w:val="none" w:sz="0" w:space="0" w:color="auto"/>
        <w:bottom w:val="none" w:sz="0" w:space="0" w:color="auto"/>
        <w:right w:val="none" w:sz="0" w:space="0" w:color="auto"/>
      </w:divBdr>
    </w:div>
    <w:div w:id="1557935937">
      <w:bodyDiv w:val="1"/>
      <w:marLeft w:val="0"/>
      <w:marRight w:val="0"/>
      <w:marTop w:val="0"/>
      <w:marBottom w:val="0"/>
      <w:divBdr>
        <w:top w:val="none" w:sz="0" w:space="0" w:color="auto"/>
        <w:left w:val="none" w:sz="0" w:space="0" w:color="auto"/>
        <w:bottom w:val="none" w:sz="0" w:space="0" w:color="auto"/>
        <w:right w:val="none" w:sz="0" w:space="0" w:color="auto"/>
      </w:divBdr>
    </w:div>
    <w:div w:id="1854496448">
      <w:bodyDiv w:val="1"/>
      <w:marLeft w:val="0"/>
      <w:marRight w:val="0"/>
      <w:marTop w:val="0"/>
      <w:marBottom w:val="0"/>
      <w:divBdr>
        <w:top w:val="none" w:sz="0" w:space="0" w:color="auto"/>
        <w:left w:val="none" w:sz="0" w:space="0" w:color="auto"/>
        <w:bottom w:val="none" w:sz="0" w:space="0" w:color="auto"/>
        <w:right w:val="none" w:sz="0" w:space="0" w:color="auto"/>
      </w:divBdr>
    </w:div>
    <w:div w:id="1942566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EBA194-40F6-4832-9A5A-388E0C658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87A3C-D078-499A-8CB8-F5EFCA890BC8}">
  <ds:schemaRefs>
    <ds:schemaRef ds:uri="http://schemas.openxmlformats.org/officeDocument/2006/bibliography"/>
  </ds:schemaRefs>
</ds:datastoreItem>
</file>

<file path=customXml/itemProps3.xml><?xml version="1.0" encoding="utf-8"?>
<ds:datastoreItem xmlns:ds="http://schemas.openxmlformats.org/officeDocument/2006/customXml" ds:itemID="{3B8D6E7B-14F7-49DD-B0A0-146AE21CB600}">
  <ds:schemaRefs>
    <ds:schemaRef ds:uri="http://purl.org/dc/elements/1.1/"/>
    <ds:schemaRef ds:uri="http://schemas.microsoft.com/office/2006/documentManagement/types"/>
    <ds:schemaRef ds:uri="http://schemas.microsoft.com/sharepoint/v3"/>
    <ds:schemaRef ds:uri="http://www.w3.org/XML/1998/namespace"/>
    <ds:schemaRef ds:uri="http://schemas.microsoft.com/office/infopath/2007/PartnerControls"/>
    <ds:schemaRef ds:uri="http://schemas.openxmlformats.org/package/2006/metadata/core-properties"/>
    <ds:schemaRef ds:uri="d8762117-8292-4133-b1c7-eab5c6487cfd"/>
    <ds:schemaRef ds:uri="http://purl.org/dc/terms/"/>
    <ds:schemaRef ds:uri="9b239327-9e80-40e4-b1b7-4394fed77a33"/>
    <ds:schemaRef ds:uri="2f282d3b-eb4a-4b09-b61f-b9593442e28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C42459B-BAB8-45B5-BCB8-EE025C8BCFD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TotalTime>
  <Pages>10</Pages>
  <Words>2237</Words>
  <Characters>12756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Xiaomi-Lisi</dc:creator>
  <cp:lastModifiedBy>Ericsson</cp:lastModifiedBy>
  <cp:revision>12</cp:revision>
  <dcterms:created xsi:type="dcterms:W3CDTF">2025-05-06T09:44:00Z</dcterms:created>
  <dcterms:modified xsi:type="dcterms:W3CDTF">2025-05-08T13:50:00Z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55506c507e4211ef8000455400004454">
    <vt:lpwstr>CWMcxYrFieGRYoE5T2oKuPDKb1by+RuHOpjf1hf197vPs410h2zT0bAexpkSYDIijSp</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2052-12.1.0.19770</vt:lpwstr>
  </property>
  <property fmtid="{D5CDD505-2E9C-101B-9397-08002B2CF9AE}" pid="6" name="ICV">
    <vt:lpwstr>34196B61E40B4A86B98D39A46EBCE400_13</vt:lpwstr>
  </property>
  <property fmtid="{D5CDD505-2E9C-101B-9397-08002B2CF9AE}" pid="7" name="ContentTypeId">
    <vt:lpwstr>0x010100F3E9551B3FDDA24EBF0A209BAAD637CA</vt:lpwstr>
  </property>
  <property fmtid="{D5CDD505-2E9C-101B-9397-08002B2CF9AE}" pid="8" name="MediaServiceImageTags">
    <vt:lpwstr/>
  </property>
</Properties>
</file>